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960AD23" w14:textId="77777777" w:rsidR="001F52E8" w:rsidRDefault="001F52E8" w:rsidP="003050DB">
      <w:pPr>
        <w:pStyle w:val="Title"/>
      </w:pPr>
    </w:p>
    <w:p w14:paraId="1C1FD1B7" w14:textId="77777777" w:rsidR="001F52E8" w:rsidRDefault="001F52E8" w:rsidP="003050DB">
      <w:pPr>
        <w:pStyle w:val="Title"/>
      </w:pPr>
    </w:p>
    <w:p w14:paraId="6F1F9F3E" w14:textId="77777777" w:rsidR="001F52E8" w:rsidRDefault="001F52E8" w:rsidP="003050DB">
      <w:pPr>
        <w:pStyle w:val="Title"/>
      </w:pPr>
    </w:p>
    <w:p w14:paraId="77720CF9" w14:textId="77777777" w:rsidR="001F52E8" w:rsidRDefault="001F52E8" w:rsidP="003050DB">
      <w:pPr>
        <w:pStyle w:val="Title"/>
      </w:pPr>
    </w:p>
    <w:p w14:paraId="637843EE" w14:textId="77777777" w:rsidR="001F52E8" w:rsidRDefault="001F52E8" w:rsidP="003050DB">
      <w:pPr>
        <w:pStyle w:val="Title"/>
      </w:pPr>
    </w:p>
    <w:p w14:paraId="12B4C24C" w14:textId="77777777" w:rsidR="001F52E8" w:rsidRDefault="001F52E8" w:rsidP="003050DB">
      <w:pPr>
        <w:pStyle w:val="Title"/>
      </w:pPr>
    </w:p>
    <w:p w14:paraId="1D6CD262" w14:textId="17EE9BE5" w:rsidR="00B82048" w:rsidRDefault="001F52E8" w:rsidP="003050DB">
      <w:pPr>
        <w:pStyle w:val="Title"/>
      </w:pPr>
      <w:r>
        <w:t xml:space="preserve">Grow </w:t>
      </w:r>
      <w:r w:rsidR="00A026BC" w:rsidRPr="003050DB">
        <w:t>Controller</w:t>
      </w:r>
      <w:r>
        <w:t xml:space="preserve"> Electronics</w:t>
      </w:r>
    </w:p>
    <w:p w14:paraId="2AC5BE78" w14:textId="21D92BB2" w:rsidR="00A026BC" w:rsidRDefault="007A57A9" w:rsidP="007A57A9">
      <w:pPr>
        <w:rPr>
          <w:ins w:id="0" w:author="David Smart" w:date="2021-09-12T21:54:00Z"/>
        </w:rPr>
      </w:pPr>
      <w:r w:rsidRPr="007A57A9">
        <w:rPr>
          <w:highlight w:val="yellow"/>
        </w:rPr>
        <w:t xml:space="preserve">Marketing </w:t>
      </w:r>
      <w:r w:rsidR="001F52E8">
        <w:rPr>
          <w:highlight w:val="yellow"/>
        </w:rPr>
        <w:t>may have a great</w:t>
      </w:r>
      <w:r w:rsidRPr="007A57A9">
        <w:rPr>
          <w:highlight w:val="yellow"/>
        </w:rPr>
        <w:t xml:space="preserve"> code-name…</w:t>
      </w:r>
    </w:p>
    <w:p w14:paraId="236E1938" w14:textId="51CA2CBE" w:rsidR="00756CA4" w:rsidRDefault="00756CA4" w:rsidP="007A57A9">
      <w:pPr>
        <w:rPr>
          <w:ins w:id="1" w:author="David Smart" w:date="2021-09-12T21:54:00Z"/>
        </w:rPr>
      </w:pPr>
    </w:p>
    <w:p w14:paraId="54236617" w14:textId="0050B7F7" w:rsidR="00756CA4" w:rsidRDefault="00756CA4" w:rsidP="007A57A9">
      <w:ins w:id="2" w:author="David Smart" w:date="2021-09-12T21:54:00Z">
        <w:r>
          <w:t>Document Version 0.1</w:t>
        </w:r>
      </w:ins>
    </w:p>
    <w:p w14:paraId="5D1A706A" w14:textId="77777777" w:rsidR="007A57A9" w:rsidRDefault="007A57A9" w:rsidP="007A57A9"/>
    <w:p w14:paraId="67E16416" w14:textId="77777777" w:rsidR="007A57A9" w:rsidRDefault="007A57A9">
      <w:pPr>
        <w:ind w:left="0"/>
        <w:rPr>
          <w:rFonts w:asciiTheme="majorHAnsi" w:eastAsiaTheme="majorEastAsia" w:hAnsiTheme="majorHAnsi" w:cstheme="majorBidi"/>
          <w:b/>
          <w:bCs/>
          <w:color w:val="FFFFFF" w:themeColor="background1"/>
          <w:sz w:val="32"/>
          <w:szCs w:val="32"/>
        </w:rPr>
      </w:pPr>
      <w:r>
        <w:br w:type="page"/>
      </w:r>
    </w:p>
    <w:p w14:paraId="0085FB68" w14:textId="5A5772F1" w:rsidR="002E7E77" w:rsidRDefault="002E7E77" w:rsidP="003050DB">
      <w:pPr>
        <w:pStyle w:val="Heading1"/>
      </w:pPr>
      <w:r>
        <w:lastRenderedPageBreak/>
        <w:t>General</w:t>
      </w:r>
    </w:p>
    <w:p w14:paraId="50BFC992" w14:textId="38F2E5D5" w:rsidR="002E7E77" w:rsidRDefault="002E7E77" w:rsidP="002E7E77">
      <w:r>
        <w:t xml:space="preserve">This document expresses concepts for a </w:t>
      </w:r>
      <w:r w:rsidR="001F52E8">
        <w:t xml:space="preserve">one-off </w:t>
      </w:r>
      <w:r>
        <w:t xml:space="preserve">prototype, </w:t>
      </w:r>
      <w:r w:rsidR="001F52E8">
        <w:t xml:space="preserve">well </w:t>
      </w:r>
      <w:r>
        <w:t xml:space="preserve">in advance of final component selection. </w:t>
      </w:r>
      <w:r w:rsidR="001F52E8">
        <w:t xml:space="preserve">A production-oriented design would account for the overall features and optionality, and costs would be analyzed more closely based on production in 10’s, 1000’s, and </w:t>
      </w:r>
      <w:r w:rsidR="006A3B26">
        <w:t xml:space="preserve">higher quantities as </w:t>
      </w:r>
      <w:r w:rsidR="001F52E8">
        <w:t>appropriate.</w:t>
      </w:r>
    </w:p>
    <w:p w14:paraId="7366E17F" w14:textId="7AA3E3A9" w:rsidR="0004033D" w:rsidRDefault="0004033D" w:rsidP="0004033D">
      <w:pPr>
        <w:pStyle w:val="Heading2"/>
      </w:pPr>
      <w:r>
        <w:t xml:space="preserve">Change </w:t>
      </w:r>
      <w:r w:rsidR="00380CA8">
        <w:t>History</w:t>
      </w:r>
    </w:p>
    <w:p w14:paraId="1710C7CD" w14:textId="03C37FD1" w:rsidR="0004033D" w:rsidRDefault="0004033D" w:rsidP="0004033D">
      <w:pPr>
        <w:rPr>
          <w:ins w:id="3" w:author="David Smart" w:date="2021-09-12T21:52:00Z"/>
        </w:rPr>
      </w:pPr>
      <w:r>
        <w:t>After initial brainstorming, th</w:t>
      </w:r>
      <w:ins w:id="4" w:author="David Smart" w:date="2021-09-12T21:51:00Z">
        <w:r w:rsidR="00756CA4">
          <w:t>is</w:t>
        </w:r>
      </w:ins>
      <w:del w:id="5" w:author="David Smart" w:date="2021-09-12T21:51:00Z">
        <w:r w:rsidDel="00756CA4">
          <w:delText>e</w:delText>
        </w:r>
      </w:del>
      <w:r>
        <w:t xml:space="preserve"> document </w:t>
      </w:r>
      <w:del w:id="6" w:author="David Smart" w:date="2021-09-12T20:48:00Z">
        <w:r w:rsidDel="00056928">
          <w:delText>will</w:delText>
        </w:r>
      </w:del>
      <w:ins w:id="7" w:author="David Smart" w:date="2021-09-12T20:48:00Z">
        <w:r w:rsidR="00056928">
          <w:t>shall</w:t>
        </w:r>
      </w:ins>
      <w:r>
        <w:t xml:space="preserve"> become “managed”</w:t>
      </w:r>
      <w:ins w:id="8" w:author="David Smart" w:date="2021-09-12T21:52:00Z">
        <w:r w:rsidR="00756CA4">
          <w:t xml:space="preserve"> (</w:t>
        </w:r>
      </w:ins>
      <w:del w:id="9" w:author="David Smart" w:date="2021-09-12T21:52:00Z">
        <w:r w:rsidR="00380CA8" w:rsidDel="00756CA4">
          <w:delText xml:space="preserve">, </w:delText>
        </w:r>
      </w:del>
      <w:r w:rsidR="00380CA8">
        <w:t>version controlled</w:t>
      </w:r>
      <w:ins w:id="10" w:author="David Smart" w:date="2021-09-12T21:52:00Z">
        <w:r w:rsidR="00756CA4">
          <w:t>)</w:t>
        </w:r>
      </w:ins>
      <w:r w:rsidR="00380CA8">
        <w:t>,</w:t>
      </w:r>
      <w:r w:rsidR="005655E2">
        <w:t xml:space="preserve"> and major updates </w:t>
      </w:r>
      <w:del w:id="11" w:author="David Smart" w:date="2021-09-12T20:48:00Z">
        <w:r w:rsidR="005655E2" w:rsidDel="00056928">
          <w:delText>will</w:delText>
        </w:r>
      </w:del>
      <w:ins w:id="12" w:author="David Smart" w:date="2021-09-12T20:48:00Z">
        <w:r w:rsidR="00056928">
          <w:t>shall</w:t>
        </w:r>
      </w:ins>
      <w:r w:rsidR="005655E2">
        <w:t xml:space="preserve"> be documented.</w:t>
      </w:r>
      <w:r w:rsidR="00380CA8">
        <w:t xml:space="preserve"> In this section.</w:t>
      </w:r>
    </w:p>
    <w:tbl>
      <w:tblPr>
        <w:tblStyle w:val="TableGrid"/>
        <w:tblW w:w="0" w:type="auto"/>
        <w:tblInd w:w="1440" w:type="dxa"/>
        <w:tblLook w:val="04A0" w:firstRow="1" w:lastRow="0" w:firstColumn="1" w:lastColumn="0" w:noHBand="0" w:noVBand="1"/>
        <w:tblPrChange w:id="13" w:author="David Smart" w:date="2021-09-12T21:54:00Z">
          <w:tblPr>
            <w:tblStyle w:val="TableGrid"/>
            <w:tblW w:w="0" w:type="auto"/>
            <w:tblInd w:w="1440" w:type="dxa"/>
            <w:tblLook w:val="04A0" w:firstRow="1" w:lastRow="0" w:firstColumn="1" w:lastColumn="0" w:noHBand="0" w:noVBand="1"/>
          </w:tblPr>
        </w:tblPrChange>
      </w:tblPr>
      <w:tblGrid>
        <w:gridCol w:w="985"/>
        <w:gridCol w:w="2160"/>
        <w:gridCol w:w="4765"/>
        <w:tblGridChange w:id="14">
          <w:tblGrid>
            <w:gridCol w:w="985"/>
            <w:gridCol w:w="1260"/>
            <w:gridCol w:w="900"/>
            <w:gridCol w:w="4765"/>
            <w:gridCol w:w="5665"/>
          </w:tblGrid>
        </w:tblGridChange>
      </w:tblGrid>
      <w:tr w:rsidR="00756CA4" w:rsidRPr="00756CA4" w14:paraId="2CCEB4C1" w14:textId="77777777" w:rsidTr="00756CA4">
        <w:trPr>
          <w:ins w:id="15" w:author="David Smart" w:date="2021-09-12T21:52:00Z"/>
        </w:trPr>
        <w:tc>
          <w:tcPr>
            <w:tcW w:w="985" w:type="dxa"/>
            <w:shd w:val="clear" w:color="auto" w:fill="D9D9D9" w:themeFill="background1" w:themeFillShade="D9"/>
            <w:tcPrChange w:id="16" w:author="David Smart" w:date="2021-09-12T21:54:00Z">
              <w:tcPr>
                <w:tcW w:w="2245" w:type="dxa"/>
                <w:gridSpan w:val="2"/>
                <w:shd w:val="clear" w:color="auto" w:fill="D9D9D9" w:themeFill="background1" w:themeFillShade="D9"/>
              </w:tcPr>
            </w:tcPrChange>
          </w:tcPr>
          <w:p w14:paraId="0121C6EC" w14:textId="76D6EF08" w:rsidR="00756CA4" w:rsidRPr="00756CA4" w:rsidRDefault="00756CA4" w:rsidP="0004033D">
            <w:pPr>
              <w:ind w:left="0"/>
              <w:rPr>
                <w:ins w:id="17" w:author="David Smart" w:date="2021-09-12T21:52:00Z"/>
                <w:b/>
                <w:bCs/>
                <w:noProof/>
                <w:rPrChange w:id="18" w:author="David Smart" w:date="2021-09-12T21:53:00Z">
                  <w:rPr>
                    <w:ins w:id="19" w:author="David Smart" w:date="2021-09-12T21:52:00Z"/>
                  </w:rPr>
                </w:rPrChange>
              </w:rPr>
            </w:pPr>
            <w:ins w:id="20" w:author="David Smart" w:date="2021-09-12T21:54:00Z">
              <w:r>
                <w:rPr>
                  <w:b/>
                  <w:bCs/>
                  <w:noProof/>
                </w:rPr>
                <w:t>Version</w:t>
              </w:r>
            </w:ins>
          </w:p>
        </w:tc>
        <w:tc>
          <w:tcPr>
            <w:tcW w:w="2160" w:type="dxa"/>
            <w:shd w:val="clear" w:color="auto" w:fill="D9D9D9" w:themeFill="background1" w:themeFillShade="D9"/>
            <w:tcPrChange w:id="21" w:author="David Smart" w:date="2021-09-12T21:54:00Z">
              <w:tcPr>
                <w:tcW w:w="5665" w:type="dxa"/>
                <w:gridSpan w:val="2"/>
                <w:shd w:val="clear" w:color="auto" w:fill="D9D9D9" w:themeFill="background1" w:themeFillShade="D9"/>
              </w:tcPr>
            </w:tcPrChange>
          </w:tcPr>
          <w:p w14:paraId="42ED497A" w14:textId="6EF9CE30" w:rsidR="00756CA4" w:rsidRPr="00756CA4" w:rsidRDefault="00756CA4" w:rsidP="0004033D">
            <w:pPr>
              <w:ind w:left="0"/>
              <w:rPr>
                <w:ins w:id="22" w:author="David Smart" w:date="2021-09-12T21:54:00Z"/>
                <w:b/>
                <w:bCs/>
                <w:noProof/>
                <w:rPrChange w:id="23" w:author="David Smart" w:date="2021-09-12T21:53:00Z">
                  <w:rPr>
                    <w:ins w:id="24" w:author="David Smart" w:date="2021-09-12T21:54:00Z"/>
                    <w:b/>
                    <w:bCs/>
                    <w:noProof/>
                  </w:rPr>
                </w:rPrChange>
              </w:rPr>
            </w:pPr>
            <w:ins w:id="25" w:author="David Smart" w:date="2021-09-12T21:54:00Z">
              <w:r w:rsidRPr="0053200B">
                <w:rPr>
                  <w:b/>
                  <w:bCs/>
                  <w:noProof/>
                </w:rPr>
                <w:t>Date</w:t>
              </w:r>
            </w:ins>
          </w:p>
        </w:tc>
        <w:tc>
          <w:tcPr>
            <w:tcW w:w="4765" w:type="dxa"/>
            <w:shd w:val="clear" w:color="auto" w:fill="D9D9D9" w:themeFill="background1" w:themeFillShade="D9"/>
            <w:tcPrChange w:id="26" w:author="David Smart" w:date="2021-09-12T21:54:00Z">
              <w:tcPr>
                <w:tcW w:w="5665" w:type="dxa"/>
                <w:shd w:val="clear" w:color="auto" w:fill="D9D9D9" w:themeFill="background1" w:themeFillShade="D9"/>
              </w:tcPr>
            </w:tcPrChange>
          </w:tcPr>
          <w:p w14:paraId="07D90CDA" w14:textId="5255DC32" w:rsidR="00756CA4" w:rsidRPr="00756CA4" w:rsidRDefault="00756CA4" w:rsidP="0004033D">
            <w:pPr>
              <w:ind w:left="0"/>
              <w:rPr>
                <w:ins w:id="27" w:author="David Smart" w:date="2021-09-12T21:52:00Z"/>
                <w:b/>
                <w:bCs/>
                <w:noProof/>
                <w:rPrChange w:id="28" w:author="David Smart" w:date="2021-09-12T21:53:00Z">
                  <w:rPr>
                    <w:ins w:id="29" w:author="David Smart" w:date="2021-09-12T21:52:00Z"/>
                  </w:rPr>
                </w:rPrChange>
              </w:rPr>
            </w:pPr>
            <w:ins w:id="30" w:author="David Smart" w:date="2021-09-12T21:53:00Z">
              <w:r w:rsidRPr="00756CA4">
                <w:rPr>
                  <w:b/>
                  <w:bCs/>
                  <w:noProof/>
                  <w:rPrChange w:id="31" w:author="David Smart" w:date="2021-09-12T21:53:00Z">
                    <w:rPr/>
                  </w:rPrChange>
                </w:rPr>
                <w:t>Changes</w:t>
              </w:r>
            </w:ins>
          </w:p>
        </w:tc>
      </w:tr>
      <w:tr w:rsidR="00756CA4" w14:paraId="000C4905" w14:textId="77777777" w:rsidTr="00756CA4">
        <w:trPr>
          <w:ins w:id="32" w:author="David Smart" w:date="2021-09-12T21:53:00Z"/>
        </w:trPr>
        <w:tc>
          <w:tcPr>
            <w:tcW w:w="985" w:type="dxa"/>
            <w:tcPrChange w:id="33" w:author="David Smart" w:date="2021-09-12T21:54:00Z">
              <w:tcPr>
                <w:tcW w:w="2245" w:type="dxa"/>
                <w:gridSpan w:val="2"/>
              </w:tcPr>
            </w:tcPrChange>
          </w:tcPr>
          <w:p w14:paraId="2FB88337" w14:textId="428D1B98" w:rsidR="00756CA4" w:rsidRDefault="00756CA4" w:rsidP="00756CA4">
            <w:pPr>
              <w:tabs>
                <w:tab w:val="decimal" w:pos="535"/>
              </w:tabs>
              <w:ind w:left="0"/>
              <w:rPr>
                <w:ins w:id="34" w:author="David Smart" w:date="2021-09-12T21:53:00Z"/>
              </w:rPr>
              <w:pPrChange w:id="35" w:author="David Smart" w:date="2021-09-12T21:55:00Z">
                <w:pPr>
                  <w:ind w:left="0"/>
                </w:pPr>
              </w:pPrChange>
            </w:pPr>
            <w:ins w:id="36" w:author="David Smart" w:date="2021-09-12T21:54:00Z">
              <w:r>
                <w:t>-</w:t>
              </w:r>
            </w:ins>
          </w:p>
        </w:tc>
        <w:tc>
          <w:tcPr>
            <w:tcW w:w="2160" w:type="dxa"/>
            <w:tcPrChange w:id="37" w:author="David Smart" w:date="2021-09-12T21:54:00Z">
              <w:tcPr>
                <w:tcW w:w="5665" w:type="dxa"/>
                <w:gridSpan w:val="2"/>
              </w:tcPr>
            </w:tcPrChange>
          </w:tcPr>
          <w:p w14:paraId="449958F9" w14:textId="3916C887" w:rsidR="00756CA4" w:rsidRDefault="00756CA4" w:rsidP="0004033D">
            <w:pPr>
              <w:ind w:left="0"/>
              <w:rPr>
                <w:ins w:id="38" w:author="David Smart" w:date="2021-09-12T21:54:00Z"/>
              </w:rPr>
            </w:pPr>
            <w:ins w:id="39" w:author="David Smart" w:date="2021-09-12T21:55:00Z">
              <w:r>
                <w:t>11 Sep 2021</w:t>
              </w:r>
            </w:ins>
          </w:p>
        </w:tc>
        <w:tc>
          <w:tcPr>
            <w:tcW w:w="4765" w:type="dxa"/>
            <w:tcPrChange w:id="40" w:author="David Smart" w:date="2021-09-12T21:54:00Z">
              <w:tcPr>
                <w:tcW w:w="5665" w:type="dxa"/>
              </w:tcPr>
            </w:tcPrChange>
          </w:tcPr>
          <w:p w14:paraId="548EA993" w14:textId="4FED993A" w:rsidR="00756CA4" w:rsidRDefault="00756CA4" w:rsidP="0004033D">
            <w:pPr>
              <w:ind w:left="0"/>
              <w:rPr>
                <w:ins w:id="41" w:author="David Smart" w:date="2021-09-12T21:53:00Z"/>
              </w:rPr>
            </w:pPr>
            <w:ins w:id="42" w:author="David Smart" w:date="2021-09-12T21:55:00Z">
              <w:r>
                <w:t>Uncontrolled version for review</w:t>
              </w:r>
            </w:ins>
          </w:p>
        </w:tc>
      </w:tr>
      <w:tr w:rsidR="00756CA4" w14:paraId="2BAE689D" w14:textId="77777777" w:rsidTr="00756CA4">
        <w:trPr>
          <w:ins w:id="43" w:author="David Smart" w:date="2021-09-12T21:55:00Z"/>
        </w:trPr>
        <w:tc>
          <w:tcPr>
            <w:tcW w:w="985" w:type="dxa"/>
          </w:tcPr>
          <w:p w14:paraId="7D5C41EA" w14:textId="07D60BC7" w:rsidR="00756CA4" w:rsidRDefault="00756CA4" w:rsidP="00756CA4">
            <w:pPr>
              <w:tabs>
                <w:tab w:val="decimal" w:pos="535"/>
              </w:tabs>
              <w:ind w:left="0"/>
              <w:rPr>
                <w:ins w:id="44" w:author="David Smart" w:date="2021-09-12T21:55:00Z"/>
              </w:rPr>
            </w:pPr>
            <w:ins w:id="45" w:author="David Smart" w:date="2021-09-12T21:55:00Z">
              <w:r>
                <w:t>0.1</w:t>
              </w:r>
            </w:ins>
          </w:p>
        </w:tc>
        <w:tc>
          <w:tcPr>
            <w:tcW w:w="2160" w:type="dxa"/>
          </w:tcPr>
          <w:p w14:paraId="5759988E" w14:textId="77777777" w:rsidR="00756CA4" w:rsidRDefault="00756CA4" w:rsidP="0004033D">
            <w:pPr>
              <w:ind w:left="0"/>
              <w:rPr>
                <w:ins w:id="46" w:author="David Smart" w:date="2021-09-12T21:55:00Z"/>
              </w:rPr>
            </w:pPr>
          </w:p>
        </w:tc>
        <w:tc>
          <w:tcPr>
            <w:tcW w:w="4765" w:type="dxa"/>
          </w:tcPr>
          <w:p w14:paraId="233E64D1" w14:textId="77777777" w:rsidR="00756CA4" w:rsidRDefault="00756CA4" w:rsidP="0004033D">
            <w:pPr>
              <w:ind w:left="0"/>
              <w:rPr>
                <w:ins w:id="47" w:author="David Smart" w:date="2021-09-12T21:55:00Z"/>
              </w:rPr>
            </w:pPr>
          </w:p>
        </w:tc>
      </w:tr>
    </w:tbl>
    <w:p w14:paraId="7E0B3224" w14:textId="77777777" w:rsidR="00756CA4" w:rsidRPr="0004033D" w:rsidRDefault="00756CA4" w:rsidP="0004033D"/>
    <w:p w14:paraId="48DCB945" w14:textId="77777777" w:rsidR="00756CA4" w:rsidRDefault="00756CA4" w:rsidP="00756CA4">
      <w:pPr>
        <w:pStyle w:val="Heading2"/>
        <w:rPr>
          <w:ins w:id="48" w:author="David Smart" w:date="2021-09-12T21:52:00Z"/>
        </w:rPr>
      </w:pPr>
      <w:ins w:id="49" w:author="David Smart" w:date="2021-09-12T21:52:00Z">
        <w:r>
          <w:t>Component Sourcing</w:t>
        </w:r>
      </w:ins>
    </w:p>
    <w:p w14:paraId="56BC67ED" w14:textId="77777777" w:rsidR="00756CA4" w:rsidRDefault="00756CA4" w:rsidP="00756CA4">
      <w:pPr>
        <w:rPr>
          <w:ins w:id="50" w:author="David Smart" w:date="2021-09-12T21:52:00Z"/>
        </w:rPr>
      </w:pPr>
      <w:ins w:id="51" w:author="David Smart" w:date="2021-09-12T21:52:00Z">
        <w:r>
          <w:t>For my home projects (which have a build quantity of 1 to 5), I generally favor domestic sourcing, and prices are less of a concern until too significant, then overseas may win out – if an unpredictable 3 to 8-week lead time is acceptable.</w:t>
        </w:r>
      </w:ins>
    </w:p>
    <w:p w14:paraId="14EBE377" w14:textId="77777777" w:rsidR="00756CA4" w:rsidRDefault="00756CA4" w:rsidP="00756CA4">
      <w:pPr>
        <w:rPr>
          <w:ins w:id="52" w:author="David Smart" w:date="2021-09-12T21:52:00Z"/>
        </w:rPr>
      </w:pPr>
      <w:ins w:id="53" w:author="David Smart" w:date="2021-09-12T21:52:00Z">
        <w:r>
          <w:t>Favorite component sourcing sites, approximately in preferential order:</w:t>
        </w:r>
      </w:ins>
    </w:p>
    <w:p w14:paraId="38820314" w14:textId="77777777" w:rsidR="00756CA4" w:rsidRPr="008D2EC3" w:rsidRDefault="00756CA4" w:rsidP="00756CA4">
      <w:pPr>
        <w:pStyle w:val="ListParagraph"/>
        <w:rPr>
          <w:ins w:id="54" w:author="David Smart" w:date="2021-09-12T21:52:00Z"/>
        </w:rPr>
      </w:pPr>
      <w:ins w:id="55" w:author="David Smart" w:date="2021-09-12T21:52:00Z">
        <w:r>
          <w:fldChar w:fldCharType="begin"/>
        </w:r>
        <w:r>
          <w:instrText xml:space="preserve"> HYPERLINK "https://www.digikey.com/" </w:instrText>
        </w:r>
        <w:r>
          <w:fldChar w:fldCharType="separate"/>
        </w:r>
        <w:r w:rsidRPr="008D2EC3">
          <w:rPr>
            <w:rStyle w:val="Hyperlink"/>
            <w:color w:val="auto"/>
            <w:u w:val="none"/>
          </w:rPr>
          <w:t>Digi-Ke</w:t>
        </w:r>
        <w:r>
          <w:rPr>
            <w:rStyle w:val="Hyperlink"/>
            <w:color w:val="auto"/>
            <w:u w:val="none"/>
          </w:rPr>
          <w:t>y</w:t>
        </w:r>
        <w:r>
          <w:rPr>
            <w:rStyle w:val="Hyperlink"/>
            <w:color w:val="auto"/>
            <w:u w:val="none"/>
          </w:rPr>
          <w:fldChar w:fldCharType="end"/>
        </w:r>
      </w:ins>
    </w:p>
    <w:p w14:paraId="6EBCEE9B" w14:textId="77777777" w:rsidR="00756CA4" w:rsidRPr="008D2EC3" w:rsidRDefault="00756CA4" w:rsidP="00756CA4">
      <w:pPr>
        <w:pStyle w:val="ListParagraph"/>
        <w:rPr>
          <w:ins w:id="56" w:author="David Smart" w:date="2021-09-12T21:52:00Z"/>
        </w:rPr>
      </w:pPr>
      <w:ins w:id="57" w:author="David Smart" w:date="2021-09-12T21:52:00Z">
        <w:r>
          <w:fldChar w:fldCharType="begin"/>
        </w:r>
        <w:r>
          <w:instrText xml:space="preserve"> HYPERLINK "https://mouser.com" </w:instrText>
        </w:r>
        <w:r>
          <w:fldChar w:fldCharType="separate"/>
        </w:r>
        <w:r w:rsidRPr="008D2EC3">
          <w:rPr>
            <w:rStyle w:val="Hyperlink"/>
            <w:color w:val="auto"/>
            <w:u w:val="none"/>
          </w:rPr>
          <w:t>Mouser</w:t>
        </w:r>
        <w:r>
          <w:rPr>
            <w:rStyle w:val="Hyperlink"/>
            <w:color w:val="auto"/>
            <w:u w:val="none"/>
          </w:rPr>
          <w:fldChar w:fldCharType="end"/>
        </w:r>
      </w:ins>
    </w:p>
    <w:p w14:paraId="611A9011" w14:textId="77777777" w:rsidR="00756CA4" w:rsidRPr="008D2EC3" w:rsidRDefault="00756CA4" w:rsidP="00756CA4">
      <w:pPr>
        <w:pStyle w:val="ListParagraph"/>
        <w:rPr>
          <w:ins w:id="58" w:author="David Smart" w:date="2021-09-12T21:52:00Z"/>
        </w:rPr>
      </w:pPr>
      <w:ins w:id="59" w:author="David Smart" w:date="2021-09-12T21:52:00Z">
        <w:r>
          <w:fldChar w:fldCharType="begin"/>
        </w:r>
        <w:r>
          <w:instrText xml:space="preserve"> HYPERLINK "https://www.sparkfun.com/" </w:instrText>
        </w:r>
        <w:r>
          <w:fldChar w:fldCharType="separate"/>
        </w:r>
        <w:r w:rsidRPr="008D2EC3">
          <w:rPr>
            <w:rStyle w:val="Hyperlink"/>
            <w:color w:val="auto"/>
            <w:u w:val="none"/>
          </w:rPr>
          <w:t>SparkFun</w:t>
        </w:r>
        <w:r>
          <w:rPr>
            <w:rStyle w:val="Hyperlink"/>
            <w:color w:val="auto"/>
            <w:u w:val="none"/>
          </w:rPr>
          <w:fldChar w:fldCharType="end"/>
        </w:r>
      </w:ins>
    </w:p>
    <w:p w14:paraId="5315BB69" w14:textId="77777777" w:rsidR="00756CA4" w:rsidRDefault="00756CA4" w:rsidP="00756CA4">
      <w:pPr>
        <w:pStyle w:val="ListParagraph"/>
        <w:rPr>
          <w:ins w:id="60" w:author="David Smart" w:date="2021-09-12T21:52:00Z"/>
          <w:rStyle w:val="Hyperlink"/>
          <w:color w:val="auto"/>
          <w:u w:val="none"/>
        </w:rPr>
      </w:pPr>
      <w:ins w:id="61" w:author="David Smart" w:date="2021-09-12T21:52:00Z">
        <w:r>
          <w:fldChar w:fldCharType="begin"/>
        </w:r>
        <w:r>
          <w:instrText xml:space="preserve"> HYPERLINK "https://www.amazon.com/" </w:instrText>
        </w:r>
        <w:r>
          <w:fldChar w:fldCharType="separate"/>
        </w:r>
        <w:r w:rsidRPr="008D2EC3">
          <w:rPr>
            <w:rStyle w:val="Hyperlink"/>
            <w:color w:val="auto"/>
            <w:u w:val="none"/>
          </w:rPr>
          <w:t>Amazon</w:t>
        </w:r>
        <w:r>
          <w:rPr>
            <w:rStyle w:val="Hyperlink"/>
            <w:color w:val="auto"/>
            <w:u w:val="none"/>
          </w:rPr>
          <w:fldChar w:fldCharType="end"/>
        </w:r>
      </w:ins>
    </w:p>
    <w:p w14:paraId="55FCF5C1" w14:textId="05A05844" w:rsidR="00345469" w:rsidRDefault="00345469" w:rsidP="003050DB">
      <w:pPr>
        <w:pStyle w:val="Heading1"/>
      </w:pPr>
      <w:r>
        <w:t>Business Aspects</w:t>
      </w:r>
    </w:p>
    <w:p w14:paraId="709F7D3A" w14:textId="786A605F" w:rsidR="00345469" w:rsidDel="00756CA4" w:rsidRDefault="008D2EC3" w:rsidP="003D08FD">
      <w:pPr>
        <w:pStyle w:val="Heading2"/>
        <w:rPr>
          <w:del w:id="62" w:author="David Smart" w:date="2021-09-12T21:52:00Z"/>
        </w:rPr>
      </w:pPr>
      <w:del w:id="63" w:author="David Smart" w:date="2021-09-12T21:52:00Z">
        <w:r w:rsidDel="00756CA4">
          <w:delText xml:space="preserve">Component </w:delText>
        </w:r>
        <w:r w:rsidR="00345469" w:rsidDel="00756CA4">
          <w:delText>Sourcing</w:delText>
        </w:r>
      </w:del>
    </w:p>
    <w:p w14:paraId="4BCE2DF3" w14:textId="21FB88E1" w:rsidR="00345469" w:rsidDel="00756CA4" w:rsidRDefault="00345469" w:rsidP="00345469">
      <w:pPr>
        <w:rPr>
          <w:del w:id="64" w:author="David Smart" w:date="2021-09-12T21:52:00Z"/>
        </w:rPr>
      </w:pPr>
      <w:del w:id="65" w:author="David Smart" w:date="2021-09-12T21:52:00Z">
        <w:r w:rsidDel="00756CA4">
          <w:delText>For my home projects (</w:delText>
        </w:r>
        <w:r w:rsidR="008D2EC3" w:rsidDel="00756CA4">
          <w:delText xml:space="preserve">which have a build </w:delText>
        </w:r>
        <w:r w:rsidDel="00756CA4">
          <w:delText xml:space="preserve">quantity </w:delText>
        </w:r>
        <w:r w:rsidR="008D2EC3" w:rsidDel="00756CA4">
          <w:delText xml:space="preserve">of </w:delText>
        </w:r>
        <w:r w:rsidDel="00756CA4">
          <w:delText xml:space="preserve">1 to 5), I generally favor domestic sourcing, </w:delText>
        </w:r>
        <w:r w:rsidR="008D2EC3" w:rsidDel="00756CA4">
          <w:delText xml:space="preserve">and </w:delText>
        </w:r>
        <w:r w:rsidDel="00756CA4">
          <w:delText xml:space="preserve">prices are less </w:delText>
        </w:r>
        <w:r w:rsidR="008D2EC3" w:rsidDel="00756CA4">
          <w:delText xml:space="preserve">of a </w:delText>
        </w:r>
        <w:r w:rsidDel="00756CA4">
          <w:delText xml:space="preserve">concern until </w:delText>
        </w:r>
        <w:r w:rsidR="008D2EC3" w:rsidDel="00756CA4">
          <w:delText>too significant</w:delText>
        </w:r>
        <w:r w:rsidR="001C6412" w:rsidDel="00756CA4">
          <w:delText xml:space="preserve">, then overseas </w:delText>
        </w:r>
        <w:r w:rsidR="001F52E8" w:rsidDel="00756CA4">
          <w:delText>may</w:delText>
        </w:r>
        <w:r w:rsidR="001C6412" w:rsidDel="00756CA4">
          <w:delText xml:space="preserve"> win out –</w:delText>
        </w:r>
        <w:r w:rsidR="008D2EC3" w:rsidDel="00756CA4">
          <w:delText xml:space="preserve"> if </w:delText>
        </w:r>
        <w:r w:rsidR="001F52E8" w:rsidDel="00756CA4">
          <w:delText xml:space="preserve">an unpredictable </w:delText>
        </w:r>
        <w:r w:rsidR="001C6412" w:rsidDel="00756CA4">
          <w:delText>3 to 8-week lead time</w:delText>
        </w:r>
        <w:r w:rsidR="008D2EC3" w:rsidDel="00756CA4">
          <w:delText xml:space="preserve"> is acceptable</w:delText>
        </w:r>
        <w:r w:rsidDel="00756CA4">
          <w:delText>.</w:delText>
        </w:r>
      </w:del>
    </w:p>
    <w:p w14:paraId="1805789E" w14:textId="3D06A51F" w:rsidR="007A193F" w:rsidDel="00756CA4" w:rsidRDefault="007A193F" w:rsidP="007A193F">
      <w:pPr>
        <w:rPr>
          <w:del w:id="66" w:author="David Smart" w:date="2021-09-12T21:52:00Z"/>
        </w:rPr>
      </w:pPr>
      <w:del w:id="67" w:author="David Smart" w:date="2021-09-12T21:52:00Z">
        <w:r w:rsidDel="00756CA4">
          <w:delText>Favorite component sourcing sites, approximately in preferential order:</w:delText>
        </w:r>
      </w:del>
    </w:p>
    <w:p w14:paraId="24F0FE1F" w14:textId="6C69B759" w:rsidR="007A193F" w:rsidRPr="008D2EC3" w:rsidDel="00756CA4" w:rsidRDefault="00586B1D" w:rsidP="008D2EC3">
      <w:pPr>
        <w:pStyle w:val="ListParagraph"/>
        <w:rPr>
          <w:del w:id="68" w:author="David Smart" w:date="2021-09-12T21:52:00Z"/>
        </w:rPr>
      </w:pPr>
      <w:del w:id="69" w:author="David Smart" w:date="2021-09-12T21:52:00Z">
        <w:r w:rsidDel="00756CA4">
          <w:fldChar w:fldCharType="begin"/>
        </w:r>
        <w:r w:rsidDel="00756CA4">
          <w:delInstrText xml:space="preserve"> HYPERLINK "https://www.digikey.com/" </w:delInstrText>
        </w:r>
        <w:r w:rsidDel="00756CA4">
          <w:fldChar w:fldCharType="separate"/>
        </w:r>
        <w:r w:rsidR="007A193F" w:rsidRPr="008D2EC3" w:rsidDel="00756CA4">
          <w:rPr>
            <w:rStyle w:val="Hyperlink"/>
            <w:color w:val="auto"/>
            <w:u w:val="none"/>
          </w:rPr>
          <w:delText>Digi-Ke</w:delText>
        </w:r>
        <w:r w:rsidR="008D2EC3" w:rsidDel="00756CA4">
          <w:rPr>
            <w:rStyle w:val="Hyperlink"/>
            <w:color w:val="auto"/>
            <w:u w:val="none"/>
          </w:rPr>
          <w:delText>y</w:delText>
        </w:r>
        <w:r w:rsidDel="00756CA4">
          <w:rPr>
            <w:rStyle w:val="Hyperlink"/>
            <w:color w:val="auto"/>
            <w:u w:val="none"/>
          </w:rPr>
          <w:fldChar w:fldCharType="end"/>
        </w:r>
      </w:del>
    </w:p>
    <w:p w14:paraId="4C51B1FE" w14:textId="2DC5926E" w:rsidR="007A193F" w:rsidRPr="008D2EC3" w:rsidDel="00756CA4" w:rsidRDefault="00586B1D" w:rsidP="008D2EC3">
      <w:pPr>
        <w:pStyle w:val="ListParagraph"/>
        <w:rPr>
          <w:del w:id="70" w:author="David Smart" w:date="2021-09-12T21:52:00Z"/>
        </w:rPr>
      </w:pPr>
      <w:del w:id="71" w:author="David Smart" w:date="2021-09-12T21:52:00Z">
        <w:r w:rsidDel="00756CA4">
          <w:fldChar w:fldCharType="begin"/>
        </w:r>
        <w:r w:rsidDel="00756CA4">
          <w:delInstrText xml:space="preserve"> HYPERLINK "https://mouser.com" </w:delInstrText>
        </w:r>
        <w:r w:rsidDel="00756CA4">
          <w:fldChar w:fldCharType="separate"/>
        </w:r>
        <w:r w:rsidR="007A193F" w:rsidRPr="008D2EC3" w:rsidDel="00756CA4">
          <w:rPr>
            <w:rStyle w:val="Hyperlink"/>
            <w:color w:val="auto"/>
            <w:u w:val="none"/>
          </w:rPr>
          <w:delText>Mouser</w:delText>
        </w:r>
        <w:r w:rsidDel="00756CA4">
          <w:rPr>
            <w:rStyle w:val="Hyperlink"/>
            <w:color w:val="auto"/>
            <w:u w:val="none"/>
          </w:rPr>
          <w:fldChar w:fldCharType="end"/>
        </w:r>
      </w:del>
    </w:p>
    <w:p w14:paraId="75264918" w14:textId="0B166D66" w:rsidR="007A193F" w:rsidRPr="008D2EC3" w:rsidDel="00756CA4" w:rsidRDefault="00586B1D" w:rsidP="008D2EC3">
      <w:pPr>
        <w:pStyle w:val="ListParagraph"/>
        <w:rPr>
          <w:del w:id="72" w:author="David Smart" w:date="2021-09-12T21:52:00Z"/>
        </w:rPr>
      </w:pPr>
      <w:del w:id="73" w:author="David Smart" w:date="2021-09-12T21:52:00Z">
        <w:r w:rsidDel="00756CA4">
          <w:fldChar w:fldCharType="begin"/>
        </w:r>
        <w:r w:rsidDel="00756CA4">
          <w:delInstrText xml:space="preserve"> HYPERLINK "https://www.sparkfun.com/" </w:delInstrText>
        </w:r>
        <w:r w:rsidDel="00756CA4">
          <w:fldChar w:fldCharType="separate"/>
        </w:r>
        <w:r w:rsidR="007A193F" w:rsidRPr="008D2EC3" w:rsidDel="00756CA4">
          <w:rPr>
            <w:rStyle w:val="Hyperlink"/>
            <w:color w:val="auto"/>
            <w:u w:val="none"/>
          </w:rPr>
          <w:delText>SparkFun</w:delText>
        </w:r>
        <w:r w:rsidDel="00756CA4">
          <w:rPr>
            <w:rStyle w:val="Hyperlink"/>
            <w:color w:val="auto"/>
            <w:u w:val="none"/>
          </w:rPr>
          <w:fldChar w:fldCharType="end"/>
        </w:r>
      </w:del>
    </w:p>
    <w:p w14:paraId="0C5BB3AB" w14:textId="03C8C93C" w:rsidR="00E66F5E" w:rsidRDefault="00586B1D" w:rsidP="00E66F5E">
      <w:pPr>
        <w:pStyle w:val="Heading2"/>
        <w:rPr>
          <w:ins w:id="74" w:author="David Smart" w:date="2021-09-12T21:48:00Z"/>
        </w:rPr>
      </w:pPr>
      <w:del w:id="75" w:author="David Smart" w:date="2021-09-12T21:52:00Z">
        <w:r w:rsidDel="00756CA4">
          <w:fldChar w:fldCharType="begin"/>
        </w:r>
        <w:r w:rsidDel="00756CA4">
          <w:delInstrText xml:space="preserve"> HYPERLINK "https://www.amazon.com/" </w:delInstrText>
        </w:r>
        <w:r w:rsidDel="00756CA4">
          <w:fldChar w:fldCharType="separate"/>
        </w:r>
        <w:r w:rsidR="007A193F" w:rsidRPr="008D2EC3" w:rsidDel="00756CA4">
          <w:rPr>
            <w:rStyle w:val="Hyperlink"/>
            <w:color w:val="auto"/>
            <w:u w:val="none"/>
          </w:rPr>
          <w:delText>Amazon</w:delText>
        </w:r>
        <w:r w:rsidDel="00756CA4">
          <w:rPr>
            <w:rStyle w:val="Hyperlink"/>
            <w:color w:val="auto"/>
            <w:u w:val="none"/>
          </w:rPr>
          <w:fldChar w:fldCharType="end"/>
        </w:r>
      </w:del>
      <w:ins w:id="76" w:author="David Smart" w:date="2021-09-12T21:39:00Z">
        <w:r w:rsidR="00E66F5E">
          <w:t>Functional Option</w:t>
        </w:r>
      </w:ins>
      <w:ins w:id="77" w:author="David Smart" w:date="2021-09-12T21:49:00Z">
        <w:r w:rsidR="00756CA4">
          <w:t>s</w:t>
        </w:r>
      </w:ins>
    </w:p>
    <w:p w14:paraId="6C746D72" w14:textId="072625D5" w:rsidR="00756CA4" w:rsidRPr="00756CA4" w:rsidRDefault="00756CA4" w:rsidP="00756CA4">
      <w:pPr>
        <w:rPr>
          <w:ins w:id="78" w:author="David Smart" w:date="2021-09-12T21:39:00Z"/>
          <w:rPrChange w:id="79" w:author="David Smart" w:date="2021-09-12T21:48:00Z">
            <w:rPr>
              <w:ins w:id="80" w:author="David Smart" w:date="2021-09-12T21:39:00Z"/>
            </w:rPr>
          </w:rPrChange>
        </w:rPr>
        <w:pPrChange w:id="81" w:author="David Smart" w:date="2021-09-12T21:48:00Z">
          <w:pPr>
            <w:pStyle w:val="Heading2"/>
          </w:pPr>
        </w:pPrChange>
      </w:pPr>
      <w:ins w:id="82" w:author="David Smart" w:date="2021-09-12T21:48:00Z">
        <w:r w:rsidRPr="00756CA4">
          <w:rPr>
            <w:highlight w:val="yellow"/>
            <w:rPrChange w:id="83" w:author="David Smart" w:date="2021-09-12T21:49:00Z">
              <w:rPr/>
            </w:rPrChange>
          </w:rPr>
          <w:t>Just thinking out loud for variants.</w:t>
        </w:r>
      </w:ins>
    </w:p>
    <w:p w14:paraId="6CA1B54D" w14:textId="15FDF631" w:rsidR="00E66F5E" w:rsidRDefault="00E66F5E" w:rsidP="00E66F5E">
      <w:pPr>
        <w:pStyle w:val="Heading3"/>
        <w:rPr>
          <w:ins w:id="84" w:author="David Smart" w:date="2021-09-12T21:40:00Z"/>
        </w:rPr>
      </w:pPr>
      <w:ins w:id="85" w:author="David Smart" w:date="2021-09-12T21:39:00Z">
        <w:r>
          <w:t>Basic Version</w:t>
        </w:r>
      </w:ins>
    </w:p>
    <w:p w14:paraId="4ADA7C75" w14:textId="2794EFBD" w:rsidR="00E66F5E" w:rsidRPr="00E66F5E" w:rsidRDefault="00E66F5E" w:rsidP="00E66F5E">
      <w:pPr>
        <w:rPr>
          <w:ins w:id="86" w:author="David Smart" w:date="2021-09-12T21:39:00Z"/>
          <w:rPrChange w:id="87" w:author="David Smart" w:date="2021-09-12T21:40:00Z">
            <w:rPr>
              <w:ins w:id="88" w:author="David Smart" w:date="2021-09-12T21:39:00Z"/>
            </w:rPr>
          </w:rPrChange>
        </w:rPr>
        <w:pPrChange w:id="89" w:author="David Smart" w:date="2021-09-12T21:40:00Z">
          <w:pPr>
            <w:pStyle w:val="Heading3"/>
          </w:pPr>
        </w:pPrChange>
      </w:pPr>
      <w:ins w:id="90" w:author="David Smart" w:date="2021-09-12T21:40:00Z">
        <w:r>
          <w:t xml:space="preserve">The minimum viable product. This </w:t>
        </w:r>
      </w:ins>
      <w:ins w:id="91" w:author="David Smart" w:date="2021-09-12T21:41:00Z">
        <w:r>
          <w:t>may include the Wi-Fi, and integrated Web Server for local access and configuration.</w:t>
        </w:r>
      </w:ins>
    </w:p>
    <w:p w14:paraId="1C1A213D" w14:textId="1424F560" w:rsidR="00E66F5E" w:rsidRDefault="00E66F5E" w:rsidP="00E66F5E">
      <w:pPr>
        <w:pStyle w:val="Heading3"/>
        <w:rPr>
          <w:ins w:id="92" w:author="David Smart" w:date="2021-09-12T21:41:00Z"/>
        </w:rPr>
      </w:pPr>
      <w:ins w:id="93" w:author="David Smart" w:date="2021-09-12T21:41:00Z">
        <w:r>
          <w:t>Feature Version</w:t>
        </w:r>
      </w:ins>
    </w:p>
    <w:p w14:paraId="68E62596" w14:textId="036FE047" w:rsidR="00E66F5E" w:rsidRDefault="00E66F5E" w:rsidP="00E66F5E">
      <w:pPr>
        <w:rPr>
          <w:ins w:id="94" w:author="David Smart" w:date="2021-09-12T21:45:00Z"/>
        </w:rPr>
      </w:pPr>
      <w:ins w:id="95" w:author="David Smart" w:date="2021-09-12T21:41:00Z">
        <w:r>
          <w:t>This can include additional f</w:t>
        </w:r>
      </w:ins>
      <w:ins w:id="96" w:author="David Smart" w:date="2021-09-12T21:42:00Z">
        <w:r>
          <w:t>eatures – the heater, moisture sensor, pH sensors,</w:t>
        </w:r>
      </w:ins>
      <w:ins w:id="97" w:author="David Smart" w:date="2021-09-12T21:45:00Z">
        <w:r>
          <w:t xml:space="preserve"> and so on.</w:t>
        </w:r>
      </w:ins>
    </w:p>
    <w:p w14:paraId="75FBB8EA" w14:textId="07C714B4" w:rsidR="00E66F5E" w:rsidRDefault="00E66F5E" w:rsidP="00E66F5E">
      <w:pPr>
        <w:pStyle w:val="Heading3"/>
        <w:rPr>
          <w:ins w:id="98" w:author="David Smart" w:date="2021-09-12T21:45:00Z"/>
        </w:rPr>
      </w:pPr>
      <w:ins w:id="99" w:author="David Smart" w:date="2021-09-12T21:45:00Z">
        <w:r>
          <w:t>Cloud Enabled</w:t>
        </w:r>
      </w:ins>
    </w:p>
    <w:p w14:paraId="7B71F1E9" w14:textId="4D401E6B" w:rsidR="00E66F5E" w:rsidRDefault="00E66F5E" w:rsidP="00E66F5E">
      <w:pPr>
        <w:rPr>
          <w:ins w:id="100" w:author="David Smart" w:date="2021-09-12T21:49:00Z"/>
        </w:rPr>
      </w:pPr>
      <w:ins w:id="101" w:author="David Smart" w:date="2021-09-12T21:46:00Z">
        <w:r>
          <w:t>This version will connect to the users Wi-Fi Access Point, and from there to a predefined cloud server.</w:t>
        </w:r>
      </w:ins>
      <w:ins w:id="102" w:author="David Smart" w:date="2021-09-12T21:47:00Z">
        <w:r>
          <w:t xml:space="preserve"> This enables remote monitoring and control, as well as the communication of alerts to the user.</w:t>
        </w:r>
      </w:ins>
    </w:p>
    <w:p w14:paraId="2FDBCAA9" w14:textId="0CC6F188" w:rsidR="00756CA4" w:rsidRDefault="00756CA4" w:rsidP="00E66F5E">
      <w:pPr>
        <w:rPr>
          <w:ins w:id="103" w:author="David Smart" w:date="2021-09-12T21:47:00Z"/>
        </w:rPr>
      </w:pPr>
      <w:ins w:id="104" w:author="David Smart" w:date="2021-09-12T21:49:00Z">
        <w:r>
          <w:t>This version has a subscription.</w:t>
        </w:r>
      </w:ins>
    </w:p>
    <w:p w14:paraId="36E37B20" w14:textId="2E53928F" w:rsidR="00756CA4" w:rsidRDefault="00756CA4" w:rsidP="00756CA4">
      <w:pPr>
        <w:pStyle w:val="Heading3"/>
        <w:rPr>
          <w:ins w:id="105" w:author="David Smart" w:date="2021-09-12T21:47:00Z"/>
        </w:rPr>
      </w:pPr>
      <w:ins w:id="106" w:author="David Smart" w:date="2021-09-12T21:47:00Z">
        <w:r>
          <w:lastRenderedPageBreak/>
          <w:t>Custom Phone Apps</w:t>
        </w:r>
      </w:ins>
    </w:p>
    <w:p w14:paraId="572A4340" w14:textId="60DB7162" w:rsidR="00756CA4" w:rsidRPr="00756CA4" w:rsidRDefault="00756CA4" w:rsidP="00756CA4">
      <w:pPr>
        <w:rPr>
          <w:rPrChange w:id="107" w:author="David Smart" w:date="2021-09-12T21:47:00Z">
            <w:rPr/>
          </w:rPrChange>
        </w:rPr>
        <w:pPrChange w:id="108" w:author="David Smart" w:date="2021-09-12T21:47:00Z">
          <w:pPr>
            <w:pStyle w:val="ListParagraph"/>
          </w:pPr>
        </w:pPrChange>
      </w:pPr>
      <w:ins w:id="109" w:author="David Smart" w:date="2021-09-12T21:47:00Z">
        <w:r>
          <w:t>This</w:t>
        </w:r>
      </w:ins>
      <w:ins w:id="110" w:author="David Smart" w:date="2021-09-12T21:48:00Z">
        <w:r>
          <w:t xml:space="preserve"> could be combined with, or independent of, the Cloud Enabled version.</w:t>
        </w:r>
      </w:ins>
    </w:p>
    <w:p w14:paraId="71D16A4E" w14:textId="42A97850" w:rsidR="007601A0" w:rsidRDefault="007601A0" w:rsidP="003050DB">
      <w:pPr>
        <w:pStyle w:val="Heading1"/>
      </w:pPr>
      <w:r>
        <w:t>Terminology</w:t>
      </w:r>
    </w:p>
    <w:p w14:paraId="7F7B6844" w14:textId="77777777" w:rsidR="008E1646" w:rsidRDefault="008E1646" w:rsidP="008E1646">
      <w:pPr>
        <w:pStyle w:val="Heading2"/>
      </w:pPr>
      <w:bookmarkStart w:id="111" w:name="_Ref82360826"/>
      <w:r>
        <w:t>Automatic Mode</w:t>
      </w:r>
      <w:bookmarkEnd w:id="111"/>
    </w:p>
    <w:p w14:paraId="3C5BEF3E" w14:textId="77777777" w:rsidR="008E1646" w:rsidRPr="00E12683" w:rsidRDefault="008E1646" w:rsidP="008E1646">
      <w:r>
        <w:t>The operating mode where the unit is automatically controlling the environment.</w:t>
      </w:r>
    </w:p>
    <w:p w14:paraId="52ED42E8" w14:textId="5B304AEC" w:rsidR="00A92B69" w:rsidRDefault="00A92B69" w:rsidP="00581576">
      <w:pPr>
        <w:pStyle w:val="Heading2"/>
      </w:pPr>
      <w:bookmarkStart w:id="112" w:name="_Ref82358008"/>
      <w:bookmarkStart w:id="113" w:name="_Ref82360726"/>
      <w:bookmarkStart w:id="114" w:name="_Ref82361091"/>
      <w:r>
        <w:t>Automatic Mode Button</w:t>
      </w:r>
      <w:bookmarkEnd w:id="114"/>
    </w:p>
    <w:p w14:paraId="66B7258F" w14:textId="7BD217DC" w:rsidR="00A92B69" w:rsidRPr="00017C25" w:rsidRDefault="00A92B69" w:rsidP="00017C25">
      <w:r>
        <w:t>The front panel button to activate automatic mode.</w:t>
      </w:r>
    </w:p>
    <w:p w14:paraId="18736D71" w14:textId="39A03A67" w:rsidR="00581576" w:rsidRDefault="00581576" w:rsidP="00581576">
      <w:pPr>
        <w:pStyle w:val="Heading2"/>
      </w:pPr>
      <w:bookmarkStart w:id="115" w:name="_Ref82360812"/>
      <w:r>
        <w:t>Manual Mode</w:t>
      </w:r>
      <w:bookmarkEnd w:id="113"/>
      <w:bookmarkEnd w:id="115"/>
    </w:p>
    <w:p w14:paraId="1F3A58D3" w14:textId="77777777" w:rsidR="00581576" w:rsidRDefault="00581576" w:rsidP="00581576">
      <w:r>
        <w:t>The operating mode where the unit is not operating in the automatic mode.</w:t>
      </w:r>
    </w:p>
    <w:p w14:paraId="4B38B0B7" w14:textId="5ACFA4C5" w:rsidR="00A92B69" w:rsidRDefault="00A92B69" w:rsidP="007601A0">
      <w:pPr>
        <w:pStyle w:val="Heading2"/>
      </w:pPr>
      <w:bookmarkStart w:id="116" w:name="_Ref82360942"/>
      <w:r>
        <w:t>Manual Mode Button</w:t>
      </w:r>
      <w:bookmarkEnd w:id="116"/>
    </w:p>
    <w:p w14:paraId="6AF10DC7" w14:textId="0A68ABCC" w:rsidR="00A92B69" w:rsidRPr="00017C25" w:rsidRDefault="00A92B69" w:rsidP="00017C25">
      <w:r>
        <w:t>The front panel button to activate manual mode, or to perform other functions while in manual mode.</w:t>
      </w:r>
    </w:p>
    <w:p w14:paraId="0A26EDDC" w14:textId="45EA5E83" w:rsidR="007601A0" w:rsidRDefault="007601A0" w:rsidP="007601A0">
      <w:pPr>
        <w:pStyle w:val="Heading2"/>
      </w:pPr>
      <w:bookmarkStart w:id="117" w:name="_Ref82361611"/>
      <w:r>
        <w:t>Drum Open</w:t>
      </w:r>
      <w:bookmarkEnd w:id="112"/>
      <w:bookmarkEnd w:id="117"/>
    </w:p>
    <w:p w14:paraId="7D767032" w14:textId="747F08FC" w:rsidR="007601A0" w:rsidRPr="00017C25" w:rsidRDefault="007601A0" w:rsidP="00017C25">
      <w:r>
        <w:t>The position of the drum where the grow-box is accessible by the user.</w:t>
      </w:r>
    </w:p>
    <w:p w14:paraId="49F2408F" w14:textId="7A7D4D0D" w:rsidR="007601A0" w:rsidRDefault="007601A0" w:rsidP="00017C25">
      <w:pPr>
        <w:pStyle w:val="Heading2"/>
      </w:pPr>
      <w:bookmarkStart w:id="118" w:name="_Ref82358005"/>
      <w:r>
        <w:t>Drum Closed</w:t>
      </w:r>
      <w:bookmarkEnd w:id="118"/>
    </w:p>
    <w:p w14:paraId="3401DF30" w14:textId="7A00B9A7" w:rsidR="007601A0" w:rsidRPr="00017C25" w:rsidRDefault="007601A0" w:rsidP="00017C25">
      <w:r>
        <w:t>The position of the drum where the grow-box is inaccessible by the user because of the hard-cover position.</w:t>
      </w:r>
    </w:p>
    <w:p w14:paraId="732F88A2" w14:textId="26438ECE" w:rsidR="00465D34" w:rsidRDefault="00465D34" w:rsidP="007601A0">
      <w:pPr>
        <w:pStyle w:val="Heading2"/>
      </w:pPr>
      <w:bookmarkStart w:id="119" w:name="_Ref82358723"/>
      <w:r>
        <w:t>Drum Motor</w:t>
      </w:r>
      <w:bookmarkEnd w:id="119"/>
    </w:p>
    <w:p w14:paraId="1D1C2E3C" w14:textId="341776DB" w:rsidR="00465D34" w:rsidRDefault="00465D34" w:rsidP="00465D34">
      <w:r>
        <w:t>The motor that causes the drum to rotate.</w:t>
      </w:r>
    </w:p>
    <w:p w14:paraId="7811FAAB" w14:textId="106D2A79" w:rsidR="00DC2452" w:rsidRDefault="00DC2452" w:rsidP="00DC2452">
      <w:pPr>
        <w:pStyle w:val="Heading2"/>
        <w:rPr>
          <w:ins w:id="120" w:author="David Smart" w:date="2021-09-12T21:05:00Z"/>
        </w:rPr>
      </w:pPr>
      <w:bookmarkStart w:id="121" w:name="_Ref82360541"/>
      <w:r>
        <w:t>Drum Indexing</w:t>
      </w:r>
      <w:bookmarkEnd w:id="121"/>
    </w:p>
    <w:p w14:paraId="470310B0" w14:textId="203CAC1B" w:rsidR="009E5248" w:rsidRPr="009E5248" w:rsidRDefault="009E5248" w:rsidP="009E5248">
      <w:pPr>
        <w:rPr>
          <w:rPrChange w:id="122" w:author="David Smart" w:date="2021-09-12T21:05:00Z">
            <w:rPr/>
          </w:rPrChange>
        </w:rPr>
        <w:pPrChange w:id="123" w:author="David Smart" w:date="2021-09-12T21:05:00Z">
          <w:pPr>
            <w:pStyle w:val="Heading2"/>
          </w:pPr>
        </w:pPrChange>
      </w:pPr>
      <w:ins w:id="124" w:author="David Smart" w:date="2021-09-12T21:05:00Z">
        <w:r w:rsidRPr="009E5248">
          <w:t>The action of operating the Drum Motor</w:t>
        </w:r>
        <w:r>
          <w:t xml:space="preserve"> until either the Door Open or Door Closed position is reached.</w:t>
        </w:r>
      </w:ins>
    </w:p>
    <w:p w14:paraId="64CA76AB" w14:textId="61A32649" w:rsidR="00DC2452" w:rsidRPr="00D87EFA" w:rsidDel="00E50AC9" w:rsidRDefault="00DC2452" w:rsidP="00DC2452">
      <w:pPr>
        <w:rPr>
          <w:del w:id="125" w:author="David Smart" w:date="2021-09-12T21:06:00Z"/>
        </w:rPr>
      </w:pPr>
      <w:del w:id="126" w:author="David Smart" w:date="2021-09-12T21:05:00Z">
        <w:r w:rsidDel="009E5248">
          <w:delText xml:space="preserve">The action of operating the </w:delText>
        </w:r>
        <w:r w:rsidDel="009E5248">
          <w:fldChar w:fldCharType="begin"/>
        </w:r>
        <w:r w:rsidDel="009E5248">
          <w:delInstrText xml:space="preserve"> REF _Ref82358723 \h </w:delInstrText>
        </w:r>
        <w:r w:rsidDel="009E5248">
          <w:fldChar w:fldCharType="separate"/>
        </w:r>
        <w:r w:rsidR="009E5248" w:rsidDel="009E5248">
          <w:delText>Drum Motor</w:delText>
        </w:r>
        <w:r w:rsidDel="009E5248">
          <w:fldChar w:fldCharType="end"/>
        </w:r>
        <w:r w:rsidDel="009E5248">
          <w:delText xml:space="preserve"> </w:delText>
        </w:r>
      </w:del>
      <w:del w:id="127" w:author="David Smart" w:date="2021-09-12T21:06:00Z">
        <w:r w:rsidDel="009E5248">
          <w:delText xml:space="preserve">until either the </w:delText>
        </w:r>
        <w:r w:rsidDel="009E5248">
          <w:fldChar w:fldCharType="begin"/>
        </w:r>
        <w:r w:rsidDel="009E5248">
          <w:delInstrText xml:space="preserve"> REF _Ref82358008 \h </w:delInstrText>
        </w:r>
        <w:r w:rsidDel="009E5248">
          <w:fldChar w:fldCharType="separate"/>
        </w:r>
      </w:del>
      <w:del w:id="128" w:author="David Smart" w:date="2021-09-12T21:04:00Z">
        <w:r w:rsidDel="009E5248">
          <w:delText>Drum Open</w:delText>
        </w:r>
      </w:del>
      <w:del w:id="129" w:author="David Smart" w:date="2021-09-12T21:06:00Z">
        <w:r w:rsidDel="009E5248">
          <w:fldChar w:fldCharType="end"/>
        </w:r>
        <w:r w:rsidDel="009E5248">
          <w:delText xml:space="preserve"> </w:delText>
        </w:r>
        <w:r w:rsidDel="00E50AC9">
          <w:delText xml:space="preserve">or </w:delText>
        </w:r>
        <w:r w:rsidDel="00E50AC9">
          <w:fldChar w:fldCharType="begin"/>
        </w:r>
        <w:r w:rsidDel="00E50AC9">
          <w:delInstrText xml:space="preserve"> REF _Ref82358005 \h </w:delInstrText>
        </w:r>
        <w:r w:rsidDel="00E50AC9">
          <w:fldChar w:fldCharType="separate"/>
        </w:r>
        <w:r w:rsidR="009E5248" w:rsidDel="00E50AC9">
          <w:delText>Drum Closed</w:delText>
        </w:r>
        <w:r w:rsidDel="00E50AC9">
          <w:fldChar w:fldCharType="end"/>
        </w:r>
        <w:r w:rsidDel="00E50AC9">
          <w:delText xml:space="preserve"> position is reached.</w:delText>
        </w:r>
      </w:del>
    </w:p>
    <w:p w14:paraId="033774B9" w14:textId="59601BC1" w:rsidR="000F0C49" w:rsidRDefault="000F0C49" w:rsidP="000F0C49">
      <w:pPr>
        <w:pStyle w:val="Heading2"/>
        <w:pPrChange w:id="130" w:author="David Smart" w:date="2021-09-12T14:34:00Z">
          <w:pPr/>
        </w:pPrChange>
      </w:pPr>
      <w:bookmarkStart w:id="131" w:name="_Ref82368048"/>
      <w:r>
        <w:t>Drum Motor High Current</w:t>
      </w:r>
      <w:bookmarkEnd w:id="131"/>
    </w:p>
    <w:p w14:paraId="2ADC155B" w14:textId="279800AA" w:rsidR="000F0C49" w:rsidRDefault="000F0C49" w:rsidP="00465D34">
      <w:r>
        <w:t>The setpoint,</w:t>
      </w:r>
      <w:r w:rsidR="008B1DE9">
        <w:t xml:space="preserve"> as measured by current through the drum motor as a reflection of torque,</w:t>
      </w:r>
      <w:r>
        <w:t xml:space="preserve"> above which the drum </w:t>
      </w:r>
      <w:r w:rsidR="008B1DE9">
        <w:t xml:space="preserve">rotation </w:t>
      </w:r>
      <w:r>
        <w:t>is considered obstructed or impaired.</w:t>
      </w:r>
    </w:p>
    <w:p w14:paraId="5CC2C358" w14:textId="378AA0AD" w:rsidR="00FE5CD4" w:rsidRDefault="00FE5CD4" w:rsidP="000F0C49">
      <w:pPr>
        <w:pStyle w:val="Heading2"/>
      </w:pPr>
      <w:bookmarkStart w:id="132" w:name="_Ref82358040"/>
      <w:r>
        <w:t>Drum Position Minimum Dwell time</w:t>
      </w:r>
      <w:bookmarkEnd w:id="132"/>
    </w:p>
    <w:p w14:paraId="5C42D706" w14:textId="3CAB281B" w:rsidR="00FE5CD4" w:rsidRPr="00017C25" w:rsidRDefault="00FE5CD4" w:rsidP="00FE5CD4">
      <w:pPr>
        <w:pPrChange w:id="133" w:author="David Smart" w:date="2021-09-12T15:11:00Z">
          <w:pPr>
            <w:pStyle w:val="Heading2"/>
          </w:pPr>
        </w:pPrChange>
      </w:pPr>
      <w:r>
        <w:t>In automatic mode, this is the minimum amount of time in a drum position before drum position rotation command is permitted.</w:t>
      </w:r>
    </w:p>
    <w:p w14:paraId="1352E6CF" w14:textId="1442518E" w:rsidR="00090A96" w:rsidRDefault="00090A96" w:rsidP="000F0C49">
      <w:pPr>
        <w:pStyle w:val="Heading2"/>
      </w:pPr>
      <w:bookmarkStart w:id="134" w:name="_Ref82361677"/>
      <w:r>
        <w:t>Drum Maximum Travel time</w:t>
      </w:r>
      <w:bookmarkEnd w:id="134"/>
    </w:p>
    <w:p w14:paraId="4F3F7207" w14:textId="1285A004" w:rsidR="00090A96" w:rsidRPr="00017C25" w:rsidRDefault="00090A96" w:rsidP="009E5248">
      <w:r>
        <w:t xml:space="preserve">The maximum amount of time, including a margin, that should be required for the Drum to advance from </w:t>
      </w:r>
      <w:r>
        <w:fldChar w:fldCharType="begin"/>
      </w:r>
      <w:r>
        <w:instrText xml:space="preserve"> REF _Ref82361611 \h </w:instrText>
      </w:r>
      <w:r>
        <w:fldChar w:fldCharType="separate"/>
      </w:r>
      <w:r w:rsidR="009E5248">
        <w:t>Drum Open</w:t>
      </w:r>
      <w:r>
        <w:fldChar w:fldCharType="end"/>
      </w:r>
      <w:r>
        <w:t xml:space="preserve"> to </w:t>
      </w:r>
      <w:r>
        <w:fldChar w:fldCharType="begin"/>
      </w:r>
      <w:r>
        <w:instrText xml:space="preserve"> REF _Ref82358005 \h </w:instrText>
      </w:r>
      <w:r>
        <w:fldChar w:fldCharType="separate"/>
      </w:r>
      <w:r w:rsidR="009E5248">
        <w:t>Drum Closed</w:t>
      </w:r>
      <w:r>
        <w:fldChar w:fldCharType="end"/>
      </w:r>
      <w:r>
        <w:t xml:space="preserve">, or from </w:t>
      </w:r>
      <w:r>
        <w:fldChar w:fldCharType="begin"/>
      </w:r>
      <w:r>
        <w:instrText xml:space="preserve"> REF _Ref82358005 \h </w:instrText>
      </w:r>
      <w:r>
        <w:fldChar w:fldCharType="separate"/>
      </w:r>
      <w:r w:rsidR="009E5248">
        <w:t>Drum Closed</w:t>
      </w:r>
      <w:r>
        <w:fldChar w:fldCharType="end"/>
      </w:r>
      <w:r>
        <w:t xml:space="preserve"> to </w:t>
      </w:r>
      <w:r>
        <w:fldChar w:fldCharType="begin"/>
      </w:r>
      <w:r>
        <w:instrText xml:space="preserve"> REF _Ref82361611 \h </w:instrText>
      </w:r>
      <w:r>
        <w:fldChar w:fldCharType="separate"/>
      </w:r>
      <w:r w:rsidR="009E5248">
        <w:t>Drum Open</w:t>
      </w:r>
      <w:r>
        <w:fldChar w:fldCharType="end"/>
      </w:r>
      <w:r>
        <w:t>.</w:t>
      </w:r>
    </w:p>
    <w:p w14:paraId="1E5D4983" w14:textId="172D1D36" w:rsidR="009E5248" w:rsidRDefault="009E5248" w:rsidP="009E5248">
      <w:pPr>
        <w:pStyle w:val="Heading2"/>
        <w:rPr>
          <w:ins w:id="135" w:author="David Smart" w:date="2021-09-12T20:57:00Z"/>
        </w:rPr>
      </w:pPr>
      <w:bookmarkStart w:id="136" w:name="_Ref82374411"/>
      <w:ins w:id="137" w:author="David Smart" w:date="2021-09-12T20:57:00Z">
        <w:r w:rsidRPr="009E5248">
          <w:rPr>
            <w:rPrChange w:id="138" w:author="David Smart" w:date="2021-09-12T20:57:00Z">
              <w:rPr>
                <w:highlight w:val="yellow"/>
              </w:rPr>
            </w:rPrChange>
          </w:rPr>
          <w:t>Drum Motor Reverse time</w:t>
        </w:r>
        <w:bookmarkEnd w:id="136"/>
      </w:ins>
    </w:p>
    <w:p w14:paraId="38C65E0F" w14:textId="638125D1" w:rsidR="009E5248" w:rsidRPr="009E5248" w:rsidRDefault="009E5248" w:rsidP="009E5248">
      <w:pPr>
        <w:rPr>
          <w:ins w:id="139" w:author="David Smart" w:date="2021-09-12T20:57:00Z"/>
          <w:rPrChange w:id="140" w:author="David Smart" w:date="2021-09-12T20:57:00Z">
            <w:rPr>
              <w:ins w:id="141" w:author="David Smart" w:date="2021-09-12T20:57:00Z"/>
            </w:rPr>
          </w:rPrChange>
        </w:rPr>
        <w:pPrChange w:id="142" w:author="David Smart" w:date="2021-09-12T20:57:00Z">
          <w:pPr>
            <w:pStyle w:val="Heading2"/>
          </w:pPr>
        </w:pPrChange>
      </w:pPr>
      <w:ins w:id="143" w:author="David Smart" w:date="2021-09-12T20:57:00Z">
        <w:r>
          <w:t>The time in which the Drum Motor is reversed to clear any obstruction.</w:t>
        </w:r>
      </w:ins>
    </w:p>
    <w:p w14:paraId="1E36BD2F" w14:textId="7479B98A" w:rsidR="000F0C49" w:rsidDel="009E5248" w:rsidRDefault="000F0C49" w:rsidP="000F0C49">
      <w:pPr>
        <w:pStyle w:val="Heading2"/>
        <w:rPr>
          <w:del w:id="144" w:author="David Smart" w:date="2021-09-12T20:58:00Z"/>
        </w:rPr>
        <w:pPrChange w:id="145" w:author="David Smart" w:date="2021-09-12T14:36:00Z">
          <w:pPr/>
        </w:pPrChange>
      </w:pPr>
      <w:del w:id="146" w:author="David Smart" w:date="2021-09-12T20:58:00Z">
        <w:r w:rsidDel="009E5248">
          <w:lastRenderedPageBreak/>
          <w:delText>Drum Motor Fail-Safe</w:delText>
        </w:r>
      </w:del>
    </w:p>
    <w:p w14:paraId="6B6B84B8" w14:textId="7DE1BAB1" w:rsidR="000F0C49" w:rsidRPr="00017C25" w:rsidDel="009E5248" w:rsidRDefault="000F0C49" w:rsidP="00465D34">
      <w:pPr>
        <w:rPr>
          <w:del w:id="147" w:author="David Smart" w:date="2021-09-12T20:58:00Z"/>
        </w:rPr>
        <w:pPrChange w:id="148" w:author="David Smart" w:date="2021-09-12T14:22:00Z">
          <w:pPr>
            <w:pStyle w:val="Heading2"/>
          </w:pPr>
        </w:pPrChange>
      </w:pPr>
      <w:del w:id="149" w:author="David Smart" w:date="2021-09-12T20:58:00Z">
        <w:r w:rsidDel="009E5248">
          <w:delText>The condition where an action is taken to prevent or minimize damaging operation.</w:delText>
        </w:r>
      </w:del>
    </w:p>
    <w:p w14:paraId="70E9ECF7" w14:textId="2E4DA13E" w:rsidR="007601A0" w:rsidRDefault="007601A0" w:rsidP="007601A0">
      <w:pPr>
        <w:pStyle w:val="Heading2"/>
      </w:pPr>
      <w:r>
        <w:t>Doorway</w:t>
      </w:r>
    </w:p>
    <w:p w14:paraId="4BAA5755" w14:textId="2DF5DECA" w:rsidR="007601A0" w:rsidRDefault="007601A0" w:rsidP="007601A0">
      <w:r>
        <w:t xml:space="preserve">The </w:t>
      </w:r>
      <w:r w:rsidR="008E1646">
        <w:t>doorway (</w:t>
      </w:r>
      <w:r>
        <w:t>port</w:t>
      </w:r>
      <w:r w:rsidR="008E1646">
        <w:t>al) to access the grow-box</w:t>
      </w:r>
      <w:r>
        <w:t>, which may be a flexible screen</w:t>
      </w:r>
      <w:r w:rsidR="008E1646">
        <w:t>, or a rigid cover that can be opened by the user.</w:t>
      </w:r>
    </w:p>
    <w:p w14:paraId="4C70A6E0" w14:textId="246EDF48" w:rsidR="008E1646" w:rsidRDefault="008E1646" w:rsidP="008E1646">
      <w:pPr>
        <w:pStyle w:val="Heading2"/>
        <w:pPrChange w:id="150" w:author="David Smart" w:date="2021-09-12T14:13:00Z">
          <w:pPr/>
        </w:pPrChange>
      </w:pPr>
      <w:r>
        <w:t>Chamber</w:t>
      </w:r>
    </w:p>
    <w:p w14:paraId="5FC4538B" w14:textId="0BC2FEDB" w:rsidR="008E1646" w:rsidRDefault="008E1646" w:rsidP="008E1646">
      <w:r>
        <w:t>The enclosed space above the grow-box.</w:t>
      </w:r>
    </w:p>
    <w:p w14:paraId="2C342A9E" w14:textId="051A8058" w:rsidR="00BA23F2" w:rsidRDefault="00BA23F2" w:rsidP="008E1646">
      <w:pPr>
        <w:pStyle w:val="Heading2"/>
      </w:pPr>
      <w:bookmarkStart w:id="151" w:name="_Ref82357908"/>
      <w:r>
        <w:t>Chamber Temperature</w:t>
      </w:r>
      <w:bookmarkEnd w:id="151"/>
    </w:p>
    <w:p w14:paraId="64BA65B1" w14:textId="617641F0" w:rsidR="00BA23F2" w:rsidRPr="00017C25" w:rsidRDefault="00BA23F2" w:rsidP="00BA23F2">
      <w:pPr>
        <w:pPrChange w:id="152" w:author="David Smart" w:date="2021-09-12T16:50:00Z">
          <w:pPr>
            <w:pStyle w:val="Heading2"/>
          </w:pPr>
        </w:pPrChange>
      </w:pPr>
      <w:r>
        <w:t>The ambient temperature in the chamber as measured by a sensor.</w:t>
      </w:r>
    </w:p>
    <w:p w14:paraId="52B7CBDC" w14:textId="1EA1472C" w:rsidR="008E1646" w:rsidRDefault="008E1646" w:rsidP="008E1646">
      <w:pPr>
        <w:pStyle w:val="Heading2"/>
        <w:pPrChange w:id="153" w:author="David Smart" w:date="2021-09-12T14:15:00Z">
          <w:pPr/>
        </w:pPrChange>
      </w:pPr>
      <w:bookmarkStart w:id="154" w:name="_Ref82357945"/>
      <w:r>
        <w:t>Chamber High Temp</w:t>
      </w:r>
      <w:bookmarkEnd w:id="154"/>
    </w:p>
    <w:p w14:paraId="1C417E44" w14:textId="187D1A3B" w:rsidR="008E1646" w:rsidRDefault="008E1646" w:rsidP="008E1646">
      <w:r>
        <w:t>The set-point, above which the Drum Open position is commanded.</w:t>
      </w:r>
    </w:p>
    <w:p w14:paraId="1B02FA09" w14:textId="1E63CCD1" w:rsidR="008E1646" w:rsidRDefault="008E1646" w:rsidP="008E1646">
      <w:pPr>
        <w:pStyle w:val="Heading2"/>
        <w:pPrChange w:id="155" w:author="David Smart" w:date="2021-09-12T14:15:00Z">
          <w:pPr/>
        </w:pPrChange>
      </w:pPr>
      <w:bookmarkStart w:id="156" w:name="_Ref82357949"/>
      <w:r>
        <w:t>Chamber Low Temp</w:t>
      </w:r>
      <w:bookmarkEnd w:id="156"/>
    </w:p>
    <w:p w14:paraId="75B5279E" w14:textId="1263F8F1" w:rsidR="008E1646" w:rsidRDefault="008E1646" w:rsidP="008E1646">
      <w:r>
        <w:t>The set-point, below which the Drum Closed position is commanded.</w:t>
      </w:r>
    </w:p>
    <w:p w14:paraId="6ABE8552" w14:textId="0B0FFA71" w:rsidR="00581576" w:rsidRDefault="00581576" w:rsidP="008E1646">
      <w:pPr>
        <w:pStyle w:val="Heading2"/>
      </w:pPr>
      <w:r>
        <w:t>Chamber Humidity</w:t>
      </w:r>
    </w:p>
    <w:p w14:paraId="7F0786E1" w14:textId="7B312390" w:rsidR="00581576" w:rsidRPr="00017C25" w:rsidRDefault="00581576" w:rsidP="00581576">
      <w:pPr>
        <w:pPrChange w:id="157" w:author="David Smart" w:date="2021-09-12T17:19:00Z">
          <w:pPr>
            <w:pStyle w:val="Heading2"/>
          </w:pPr>
        </w:pPrChange>
      </w:pPr>
      <w:r>
        <w:t>The ambient humidity level as measured by a sensor.</w:t>
      </w:r>
    </w:p>
    <w:p w14:paraId="22142DBC" w14:textId="7B2B50E5" w:rsidR="00581576" w:rsidRDefault="00581576" w:rsidP="008E1646">
      <w:pPr>
        <w:pStyle w:val="Heading2"/>
      </w:pPr>
      <w:bookmarkStart w:id="158" w:name="_Ref82366844"/>
      <w:r>
        <w:t>Soil Temperature</w:t>
      </w:r>
      <w:bookmarkEnd w:id="158"/>
    </w:p>
    <w:p w14:paraId="47CB6BF5" w14:textId="3631AF04" w:rsidR="00581576" w:rsidRPr="00017C25" w:rsidRDefault="00581576" w:rsidP="00581576">
      <w:pPr>
        <w:pPrChange w:id="159" w:author="David Smart" w:date="2021-09-12T17:19:00Z">
          <w:pPr>
            <w:pStyle w:val="Heading2"/>
          </w:pPr>
        </w:pPrChange>
      </w:pPr>
      <w:r>
        <w:t>The soil temperature as measured by a sensor.</w:t>
      </w:r>
    </w:p>
    <w:p w14:paraId="694FA9D1" w14:textId="686FBF8B" w:rsidR="008E1646" w:rsidRDefault="008E1646" w:rsidP="008E1646">
      <w:pPr>
        <w:pStyle w:val="Heading2"/>
      </w:pPr>
      <w:bookmarkStart w:id="160" w:name="_Ref82366912"/>
      <w:r>
        <w:t>Soil Heater</w:t>
      </w:r>
      <w:bookmarkEnd w:id="160"/>
    </w:p>
    <w:p w14:paraId="23D6681A" w14:textId="071BA941" w:rsidR="008E1646" w:rsidRPr="00017C25" w:rsidRDefault="008E1646" w:rsidP="008E1646">
      <w:pPr>
        <w:pPrChange w:id="161" w:author="David Smart" w:date="2021-09-12T14:17:00Z">
          <w:pPr>
            <w:pStyle w:val="Heading2"/>
          </w:pPr>
        </w:pPrChange>
      </w:pPr>
      <w:r>
        <w:t>The optional heating element that can be placed in the soil.</w:t>
      </w:r>
    </w:p>
    <w:p w14:paraId="6DD7F0DF" w14:textId="5AE8BB45" w:rsidR="00EE46F5" w:rsidRDefault="00EE46F5" w:rsidP="008E1646">
      <w:pPr>
        <w:pStyle w:val="Heading2"/>
      </w:pPr>
      <w:r>
        <w:t>Soil Temperature</w:t>
      </w:r>
    </w:p>
    <w:p w14:paraId="2D652467" w14:textId="41BF1768" w:rsidR="00EE46F5" w:rsidRPr="00017C25" w:rsidRDefault="00EE46F5" w:rsidP="00EE46F5">
      <w:pPr>
        <w:pPrChange w:id="162" w:author="David Smart" w:date="2021-09-12T19:19:00Z">
          <w:pPr>
            <w:pStyle w:val="Heading2"/>
          </w:pPr>
        </w:pPrChange>
      </w:pPr>
      <w:r>
        <w:t>The soil temperature as measured by a sensor.</w:t>
      </w:r>
    </w:p>
    <w:p w14:paraId="2051EF2C" w14:textId="73365E75" w:rsidR="008E1646" w:rsidRDefault="008E1646" w:rsidP="008E1646">
      <w:pPr>
        <w:pStyle w:val="Heading2"/>
        <w:pPrChange w:id="163" w:author="David Smart" w:date="2021-09-12T14:16:00Z">
          <w:pPr/>
        </w:pPrChange>
      </w:pPr>
      <w:bookmarkStart w:id="164" w:name="_Ref82366866"/>
      <w:bookmarkStart w:id="165" w:name="_Ref82373777"/>
      <w:r>
        <w:t>Soil High Temp</w:t>
      </w:r>
      <w:bookmarkEnd w:id="164"/>
      <w:ins w:id="166" w:author="David Smart" w:date="2021-09-12T21:15:00Z">
        <w:r w:rsidR="00E50AC9">
          <w:t xml:space="preserve"> setpoint</w:t>
        </w:r>
      </w:ins>
      <w:bookmarkEnd w:id="165"/>
    </w:p>
    <w:p w14:paraId="35261487" w14:textId="3BEC8AAF" w:rsidR="008E1646" w:rsidRDefault="008E1646" w:rsidP="008E1646">
      <w:r>
        <w:t>The set-point, above which the soil heater is turned off.</w:t>
      </w:r>
    </w:p>
    <w:p w14:paraId="5092A810" w14:textId="747D0072" w:rsidR="008E1646" w:rsidRDefault="008E1646" w:rsidP="008E1646">
      <w:pPr>
        <w:pStyle w:val="Heading2"/>
        <w:pPrChange w:id="167" w:author="David Smart" w:date="2021-09-12T14:16:00Z">
          <w:pPr/>
        </w:pPrChange>
      </w:pPr>
      <w:bookmarkStart w:id="168" w:name="_Ref82366868"/>
      <w:bookmarkStart w:id="169" w:name="_Ref82373781"/>
      <w:r>
        <w:t>Soil Low Temp</w:t>
      </w:r>
      <w:bookmarkEnd w:id="168"/>
      <w:ins w:id="170" w:author="David Smart" w:date="2021-09-12T21:15:00Z">
        <w:r w:rsidR="00E50AC9">
          <w:t xml:space="preserve"> setpoint</w:t>
        </w:r>
      </w:ins>
      <w:bookmarkEnd w:id="169"/>
    </w:p>
    <w:p w14:paraId="1C51E1A0" w14:textId="1FEBD50B" w:rsidR="008E1646" w:rsidRDefault="008E1646" w:rsidP="008E1646">
      <w:r>
        <w:t>The set-point, below which the soil heater is turned on.</w:t>
      </w:r>
    </w:p>
    <w:p w14:paraId="6ED2289D" w14:textId="0F6CEF65" w:rsidR="00EE46F5" w:rsidRDefault="00EE46F5" w:rsidP="00835DBF">
      <w:pPr>
        <w:pStyle w:val="Heading2"/>
      </w:pPr>
      <w:bookmarkStart w:id="171" w:name="_Ref82357811"/>
      <w:bookmarkStart w:id="172" w:name="_Ref82367241"/>
      <w:r>
        <w:t>Soil Temperature Alert timeout</w:t>
      </w:r>
      <w:bookmarkEnd w:id="172"/>
      <w:r>
        <w:t xml:space="preserve"> </w:t>
      </w:r>
    </w:p>
    <w:p w14:paraId="6128BFF2" w14:textId="0B5BBF7B" w:rsidR="00EE46F5" w:rsidRDefault="00EE46F5" w:rsidP="00EE46F5">
      <w:r>
        <w:t xml:space="preserve">The </w:t>
      </w:r>
      <w:r w:rsidR="006E7E84">
        <w:t>time before an alert if the Soil Temperature is not within the Soil High Temp and Soil Low Temp limits.</w:t>
      </w:r>
    </w:p>
    <w:p w14:paraId="59CD7E90" w14:textId="5A02F519" w:rsidR="00876724" w:rsidRDefault="00876724" w:rsidP="00876724">
      <w:pPr>
        <w:pStyle w:val="Heading2"/>
        <w:pPrChange w:id="173" w:author="David Smart" w:date="2021-09-12T20:13:00Z">
          <w:pPr/>
        </w:pPrChange>
      </w:pPr>
      <w:bookmarkStart w:id="174" w:name="_Ref82370191"/>
      <w:r>
        <w:t>Soil Moisture</w:t>
      </w:r>
      <w:bookmarkEnd w:id="174"/>
    </w:p>
    <w:p w14:paraId="3E81A802" w14:textId="788B7258" w:rsidR="00876724" w:rsidRDefault="00876724" w:rsidP="00EE46F5">
      <w:r>
        <w:t>The measured soil moisture.</w:t>
      </w:r>
    </w:p>
    <w:p w14:paraId="18AE9DEC" w14:textId="51E29D76" w:rsidR="00876724" w:rsidRDefault="00876724" w:rsidP="00876724">
      <w:pPr>
        <w:pStyle w:val="Heading2"/>
        <w:pPrChange w:id="175" w:author="David Smart" w:date="2021-09-12T20:13:00Z">
          <w:pPr/>
        </w:pPrChange>
      </w:pPr>
      <w:bookmarkStart w:id="176" w:name="_Ref82370193"/>
      <w:r>
        <w:t>Soil Low Moisture setpoint</w:t>
      </w:r>
      <w:bookmarkEnd w:id="176"/>
    </w:p>
    <w:p w14:paraId="7DBF9CE8" w14:textId="358AAFF4" w:rsidR="00876724" w:rsidRDefault="00876724" w:rsidP="00EE46F5">
      <w:r>
        <w:t>The Soil Moisture setpoint, below which water should be applied.</w:t>
      </w:r>
    </w:p>
    <w:p w14:paraId="1F17BCCE" w14:textId="542E500D" w:rsidR="009E5248" w:rsidRDefault="009E5248" w:rsidP="00876724">
      <w:pPr>
        <w:pStyle w:val="Heading2"/>
        <w:rPr>
          <w:ins w:id="177" w:author="David Smart" w:date="2021-09-12T20:59:00Z"/>
        </w:rPr>
      </w:pPr>
      <w:bookmarkStart w:id="178" w:name="_Ref82370196"/>
      <w:ins w:id="179" w:author="David Smart" w:date="2021-09-12T20:59:00Z">
        <w:r>
          <w:t>Soil pH</w:t>
        </w:r>
      </w:ins>
    </w:p>
    <w:p w14:paraId="0FC1EBB3" w14:textId="2A9D08EC" w:rsidR="009E5248" w:rsidRPr="009E5248" w:rsidRDefault="009E5248" w:rsidP="009E5248">
      <w:pPr>
        <w:rPr>
          <w:ins w:id="180" w:author="David Smart" w:date="2021-09-12T20:59:00Z"/>
          <w:rPrChange w:id="181" w:author="David Smart" w:date="2021-09-12T20:59:00Z">
            <w:rPr>
              <w:ins w:id="182" w:author="David Smart" w:date="2021-09-12T20:59:00Z"/>
            </w:rPr>
          </w:rPrChange>
        </w:rPr>
        <w:pPrChange w:id="183" w:author="David Smart" w:date="2021-09-12T20:59:00Z">
          <w:pPr>
            <w:pStyle w:val="Heading2"/>
          </w:pPr>
        </w:pPrChange>
      </w:pPr>
      <w:ins w:id="184" w:author="David Smart" w:date="2021-09-12T20:59:00Z">
        <w:r>
          <w:t>The Soil pH, as measured by a sensor.</w:t>
        </w:r>
      </w:ins>
    </w:p>
    <w:p w14:paraId="248CEA9A" w14:textId="6C94AF58" w:rsidR="00876724" w:rsidRDefault="00876724" w:rsidP="00876724">
      <w:pPr>
        <w:pStyle w:val="Heading2"/>
        <w:pPrChange w:id="185" w:author="David Smart" w:date="2021-09-12T20:15:00Z">
          <w:pPr/>
        </w:pPrChange>
      </w:pPr>
      <w:bookmarkStart w:id="186" w:name="_Ref82374107"/>
      <w:r>
        <w:lastRenderedPageBreak/>
        <w:t>Water Application Minimum Delay</w:t>
      </w:r>
      <w:bookmarkEnd w:id="178"/>
      <w:bookmarkEnd w:id="186"/>
    </w:p>
    <w:p w14:paraId="364FA4AF" w14:textId="2C8ADDC3" w:rsidR="00876724" w:rsidRDefault="00876724" w:rsidP="00EE46F5">
      <w:r>
        <w:t>The minimum amount of time between activations of the watering system.</w:t>
      </w:r>
    </w:p>
    <w:p w14:paraId="168672E2" w14:textId="666A4CFE" w:rsidR="00876724" w:rsidRDefault="00876724" w:rsidP="00876724">
      <w:pPr>
        <w:pStyle w:val="Heading2"/>
        <w:pPrChange w:id="187" w:author="David Smart" w:date="2021-09-12T20:15:00Z">
          <w:pPr/>
        </w:pPrChange>
      </w:pPr>
      <w:bookmarkStart w:id="188" w:name="_Ref82370198"/>
      <w:r>
        <w:t>Water Application Flow Time</w:t>
      </w:r>
      <w:bookmarkEnd w:id="188"/>
    </w:p>
    <w:p w14:paraId="17188D3C" w14:textId="2DC23457" w:rsidR="00876724" w:rsidRDefault="00876724" w:rsidP="00EE46F5">
      <w:r>
        <w:t>The maximum amount of time of activation of the watering system.</w:t>
      </w:r>
    </w:p>
    <w:p w14:paraId="0E5EC3DA" w14:textId="3BB4EF9D" w:rsidR="00EE6013" w:rsidRDefault="00EE6013" w:rsidP="00EE6013">
      <w:pPr>
        <w:pStyle w:val="Heading2"/>
        <w:pPrChange w:id="189" w:author="David Smart" w:date="2021-09-12T20:19:00Z">
          <w:pPr/>
        </w:pPrChange>
      </w:pPr>
      <w:bookmarkStart w:id="190" w:name="_Ref82370377"/>
      <w:r>
        <w:t>Water Valve</w:t>
      </w:r>
      <w:bookmarkEnd w:id="190"/>
    </w:p>
    <w:p w14:paraId="27592172" w14:textId="479079E2" w:rsidR="00EE6013" w:rsidRDefault="00EE6013" w:rsidP="00EE46F5">
      <w:r>
        <w:t>A solenoid valve, when energized, permits the flow of water into the soil.</w:t>
      </w:r>
    </w:p>
    <w:p w14:paraId="571BC023" w14:textId="67F33508" w:rsidR="00EE6013" w:rsidRDefault="00EE6013" w:rsidP="00EE6013">
      <w:pPr>
        <w:pStyle w:val="Heading2"/>
      </w:pPr>
      <w:bookmarkStart w:id="191" w:name="_Ref82370601"/>
      <w:r>
        <w:t>Water Pump</w:t>
      </w:r>
      <w:bookmarkEnd w:id="191"/>
    </w:p>
    <w:p w14:paraId="78465F5A" w14:textId="25F19D58" w:rsidR="00EE6013" w:rsidRPr="00017C25" w:rsidRDefault="00EE6013" w:rsidP="00017C25">
      <w:r>
        <w:t>A water pump, when energized, pumps water from a reservoir to the soil.</w:t>
      </w:r>
    </w:p>
    <w:p w14:paraId="14E91D11" w14:textId="0CA0C080" w:rsidR="00EE6013" w:rsidRDefault="00EE6013" w:rsidP="00EE6013">
      <w:pPr>
        <w:pStyle w:val="Heading2"/>
      </w:pPr>
      <w:bookmarkStart w:id="192" w:name="_Ref82370602"/>
      <w:r>
        <w:t>Water Reservoir Low</w:t>
      </w:r>
      <w:bookmarkEnd w:id="192"/>
    </w:p>
    <w:p w14:paraId="0E05A979" w14:textId="274EFE39" w:rsidR="00EE6013" w:rsidRPr="00017C25" w:rsidRDefault="00EE6013" w:rsidP="00EE6013">
      <w:pPr>
        <w:pPrChange w:id="193" w:author="David Smart" w:date="2021-09-12T20:22:00Z">
          <w:pPr>
            <w:pStyle w:val="Heading2"/>
          </w:pPr>
        </w:pPrChange>
      </w:pPr>
      <w:r>
        <w:t>A sensor to monitor a water reservoir, to interlock the water pump and for notification of the user.</w:t>
      </w:r>
    </w:p>
    <w:p w14:paraId="3558C364" w14:textId="5AF7C875" w:rsidR="00835DBF" w:rsidRDefault="00835DBF" w:rsidP="00835DBF">
      <w:pPr>
        <w:pStyle w:val="Heading2"/>
        <w:pPrChange w:id="194" w:author="David Smart" w:date="2021-09-12T15:54:00Z">
          <w:pPr/>
        </w:pPrChange>
      </w:pPr>
      <w:bookmarkStart w:id="195" w:name="_Ref82373550"/>
      <w:r>
        <w:t>Communication Option</w:t>
      </w:r>
      <w:bookmarkEnd w:id="171"/>
      <w:bookmarkEnd w:id="195"/>
    </w:p>
    <w:p w14:paraId="083B6CC4" w14:textId="5F0D3625" w:rsidR="00835DBF" w:rsidRPr="00017C25" w:rsidRDefault="00835DBF" w:rsidP="008E1646">
      <w:pPr>
        <w:pPrChange w:id="196" w:author="David Smart" w:date="2021-09-12T14:18:00Z">
          <w:pPr>
            <w:pStyle w:val="Heading2"/>
          </w:pPr>
        </w:pPrChange>
      </w:pPr>
      <w:r>
        <w:t>An optional feature which permits Wi-Fi communications to occur.</w:t>
      </w:r>
    </w:p>
    <w:p w14:paraId="21E3AD92" w14:textId="3B4F71E6" w:rsidR="00D434D2" w:rsidRDefault="00D434D2" w:rsidP="003050DB">
      <w:pPr>
        <w:pStyle w:val="Heading1"/>
      </w:pPr>
      <w:r w:rsidRPr="003050DB">
        <w:t xml:space="preserve">Electrical </w:t>
      </w:r>
      <w:r w:rsidR="002E7E77">
        <w:t xml:space="preserve">Environment </w:t>
      </w:r>
      <w:r w:rsidRPr="003050DB">
        <w:t>Requirements</w:t>
      </w:r>
    </w:p>
    <w:p w14:paraId="73852AFD" w14:textId="2950AF64" w:rsidR="00624668" w:rsidRDefault="00624668" w:rsidP="00624668">
      <w:r>
        <w:t xml:space="preserve">This section reflects the environment for the electrical / electronic system. The enclosure over the </w:t>
      </w:r>
      <w:r w:rsidR="001F52E8">
        <w:t>electronics should shield it well</w:t>
      </w:r>
      <w:r w:rsidR="00C834BC">
        <w:t xml:space="preserve"> from rain and splash</w:t>
      </w:r>
      <w:r w:rsidR="001F52E8">
        <w:t xml:space="preserve"> and should have cutouts for the front panel controls and indicator.</w:t>
      </w:r>
    </w:p>
    <w:p w14:paraId="3EC847F6" w14:textId="4F17114E" w:rsidR="00C834BC" w:rsidRDefault="00C834BC" w:rsidP="00C834BC">
      <w:pPr>
        <w:pStyle w:val="Heading2"/>
      </w:pPr>
      <w:r>
        <w:t>Regulative Approval</w:t>
      </w:r>
    </w:p>
    <w:p w14:paraId="42FFBFB8" w14:textId="17654534" w:rsidR="00C834BC" w:rsidRPr="00C834BC" w:rsidRDefault="00C834BC" w:rsidP="00C834BC">
      <w:r w:rsidRPr="000B16B8">
        <w:rPr>
          <w:highlight w:val="yellow"/>
        </w:rPr>
        <w:t xml:space="preserve">At least these two scenarios </w:t>
      </w:r>
      <w:r w:rsidR="000B16B8" w:rsidRPr="000B16B8">
        <w:rPr>
          <w:highlight w:val="yellow"/>
        </w:rPr>
        <w:t>likely apply and represent significant unknowns.</w:t>
      </w:r>
    </w:p>
    <w:p w14:paraId="4FB0D969" w14:textId="33C45C46" w:rsidR="00C834BC" w:rsidRDefault="00C834BC" w:rsidP="00017C25">
      <w:pPr>
        <w:pStyle w:val="Heading3"/>
      </w:pPr>
      <w:r>
        <w:t>UL Approval</w:t>
      </w:r>
    </w:p>
    <w:p w14:paraId="33B46625" w14:textId="0F14A96C" w:rsidR="00C834BC" w:rsidRPr="00624668" w:rsidRDefault="00C834BC" w:rsidP="00C834BC">
      <w:r>
        <w:t>Designing for UL approval introduces many unknowns. It is believed that a wholly external power supply (like a laptop supply) places the burden on that supplier. Integrating 120VAC into the device means that this product bears the burden.</w:t>
      </w:r>
    </w:p>
    <w:p w14:paraId="6DE21AC5" w14:textId="2BDF1ACB" w:rsidR="00C834BC" w:rsidRDefault="00C834BC" w:rsidP="00017C25">
      <w:pPr>
        <w:pStyle w:val="Heading3"/>
      </w:pPr>
      <w:r>
        <w:t>FCC Approval</w:t>
      </w:r>
    </w:p>
    <w:p w14:paraId="2913AFA5" w14:textId="054D9034" w:rsidR="00C834BC" w:rsidRPr="00C834BC" w:rsidRDefault="00C834BC" w:rsidP="00C834BC">
      <w:r>
        <w:t xml:space="preserve">Designing for FCC approval introduces many unknowns, </w:t>
      </w:r>
      <w:r w:rsidR="000B16B8">
        <w:t xml:space="preserve">more </w:t>
      </w:r>
      <w:r>
        <w:t xml:space="preserve">when </w:t>
      </w:r>
      <w:r w:rsidR="000B16B8">
        <w:t xml:space="preserve">wireless communication is involved, such as </w:t>
      </w:r>
      <w:r>
        <w:t xml:space="preserve">a Wi-Fi </w:t>
      </w:r>
      <w:r w:rsidR="000B16B8">
        <w:t>“</w:t>
      </w:r>
      <w:r>
        <w:t>module</w:t>
      </w:r>
      <w:r w:rsidR="000B16B8">
        <w:t>”</w:t>
      </w:r>
      <w:r>
        <w:t>.</w:t>
      </w:r>
    </w:p>
    <w:p w14:paraId="00C6F022" w14:textId="26B44C5C" w:rsidR="00D434D2" w:rsidRPr="003050DB" w:rsidRDefault="00D434D2" w:rsidP="003050DB">
      <w:pPr>
        <w:pStyle w:val="Heading2"/>
      </w:pPr>
      <w:r w:rsidRPr="003050DB">
        <w:t>Operating Voltage</w:t>
      </w:r>
    </w:p>
    <w:p w14:paraId="0A777D30" w14:textId="031C1D28" w:rsidR="00D434D2" w:rsidRPr="003050DB" w:rsidRDefault="001F52E8" w:rsidP="003050DB">
      <w:r>
        <w:t>The device shall plug into a s</w:t>
      </w:r>
      <w:r w:rsidR="00DB307E">
        <w:t>tandard 3-wire AC outlet</w:t>
      </w:r>
      <w:r>
        <w:t xml:space="preserve">, and be operational </w:t>
      </w:r>
      <w:r w:rsidR="00DB307E">
        <w:t>with</w:t>
      </w:r>
      <w:r>
        <w:t xml:space="preserve">in </w:t>
      </w:r>
      <w:r w:rsidR="00DB307E">
        <w:t xml:space="preserve">the </w:t>
      </w:r>
      <w:r>
        <w:t xml:space="preserve">line voltage </w:t>
      </w:r>
      <w:r w:rsidR="00DB307E">
        <w:t xml:space="preserve">range of </w:t>
      </w:r>
      <w:r w:rsidR="00D434D2" w:rsidRPr="003050DB">
        <w:t>90 to 130 VAC</w:t>
      </w:r>
      <w:r w:rsidR="00DB307E">
        <w:t xml:space="preserve">. The required current, with all options, is </w:t>
      </w:r>
      <w:r>
        <w:t xml:space="preserve">expected to be </w:t>
      </w:r>
      <w:r w:rsidR="00DB307E">
        <w:t>5</w:t>
      </w:r>
      <w:r w:rsidR="00E5137F" w:rsidRPr="003050DB">
        <w:t>A max</w:t>
      </w:r>
      <w:r w:rsidR="00DB307E">
        <w:t>imum (~650 W)</w:t>
      </w:r>
      <w:r>
        <w:t xml:space="preserve">, with all options and the </w:t>
      </w:r>
      <w:r w:rsidR="008E1646">
        <w:t>Soil Heat</w:t>
      </w:r>
      <w:ins w:id="197" w:author="David Smart" w:date="2021-09-12T14:18:00Z">
        <w:r w:rsidR="008E1646">
          <w:t>er</w:t>
        </w:r>
      </w:ins>
      <w:del w:id="198" w:author="David Smart" w:date="2021-09-12T14:18:00Z">
        <w:r w:rsidR="008E1646" w:rsidDel="008E1646">
          <w:delText>ing</w:delText>
        </w:r>
      </w:del>
      <w:r w:rsidR="008E1646">
        <w:t xml:space="preserve"> </w:t>
      </w:r>
      <w:del w:id="199" w:author="David Smart" w:date="2021-09-12T14:19:00Z">
        <w:r w:rsidDel="008E1646">
          <w:delText xml:space="preserve">element </w:delText>
        </w:r>
      </w:del>
      <w:r>
        <w:t>active.</w:t>
      </w:r>
    </w:p>
    <w:p w14:paraId="4D998777" w14:textId="2D83DFCF" w:rsidR="00E5137F" w:rsidRPr="004649F5" w:rsidRDefault="00E5137F" w:rsidP="003050DB">
      <w:r w:rsidRPr="002E7E77">
        <w:rPr>
          <w:highlight w:val="yellow"/>
        </w:rPr>
        <w:t xml:space="preserve">Integrated Ground Fault Interrupter, or instructions to plug it in to a GFI </w:t>
      </w:r>
      <w:r w:rsidR="00624668">
        <w:rPr>
          <w:highlight w:val="yellow"/>
        </w:rPr>
        <w:t xml:space="preserve">protected </w:t>
      </w:r>
      <w:r w:rsidRPr="002E7E77">
        <w:rPr>
          <w:highlight w:val="yellow"/>
        </w:rPr>
        <w:t>outlet?</w:t>
      </w:r>
    </w:p>
    <w:p w14:paraId="3ADA8F86" w14:textId="096A5BC0" w:rsidR="00D434D2" w:rsidRDefault="00D434D2" w:rsidP="003050DB">
      <w:pPr>
        <w:pStyle w:val="Heading2"/>
      </w:pPr>
      <w:r>
        <w:t>Operating Temperature</w:t>
      </w:r>
    </w:p>
    <w:p w14:paraId="504E8AC6" w14:textId="62ACE456" w:rsidR="00D434D2" w:rsidRPr="00D434D2" w:rsidRDefault="00DB307E" w:rsidP="003050DB">
      <w:r>
        <w:t xml:space="preserve">Normal operating temperature is limited to the range of </w:t>
      </w:r>
      <w:r w:rsidR="00397EFC">
        <w:t>0</w:t>
      </w:r>
      <w:r w:rsidR="00D434D2">
        <w:t>C to 55C (</w:t>
      </w:r>
      <w:r w:rsidR="00397EFC">
        <w:t>32</w:t>
      </w:r>
      <w:r w:rsidR="00D434D2">
        <w:t>F to 130F)</w:t>
      </w:r>
      <w:r>
        <w:t>.</w:t>
      </w:r>
    </w:p>
    <w:p w14:paraId="537A56A3" w14:textId="7068F2EB" w:rsidR="00D434D2" w:rsidRDefault="00D434D2" w:rsidP="003050DB">
      <w:pPr>
        <w:pStyle w:val="Heading2"/>
      </w:pPr>
      <w:r>
        <w:lastRenderedPageBreak/>
        <w:t>Storage Temperature</w:t>
      </w:r>
    </w:p>
    <w:p w14:paraId="053C2732" w14:textId="68974366" w:rsidR="00D434D2" w:rsidRPr="00D434D2" w:rsidRDefault="00DB307E" w:rsidP="003050DB">
      <w:r>
        <w:t xml:space="preserve">Storage temperature (unpowered, non-operating) is defined to the </w:t>
      </w:r>
      <w:del w:id="200" w:author="David Smart" w:date="2021-09-12T14:19:00Z">
        <w:r w:rsidDel="008E1646">
          <w:delText xml:space="preserve">the </w:delText>
        </w:r>
      </w:del>
      <w:r>
        <w:t xml:space="preserve">range of </w:t>
      </w:r>
      <w:r w:rsidR="00D434D2">
        <w:t>-20C to 70C (-5F to 160F)</w:t>
      </w:r>
      <w:r>
        <w:t>.</w:t>
      </w:r>
    </w:p>
    <w:p w14:paraId="1102DBAC" w14:textId="339D3151" w:rsidR="00D434D2" w:rsidRDefault="00D434D2" w:rsidP="003050DB">
      <w:pPr>
        <w:pStyle w:val="Heading2"/>
      </w:pPr>
      <w:r>
        <w:t>Operating Humidity</w:t>
      </w:r>
    </w:p>
    <w:p w14:paraId="3079B7C2" w14:textId="38F57F14" w:rsidR="00D434D2" w:rsidRDefault="00D434D2" w:rsidP="003050DB">
      <w:r>
        <w:t>10 to 90%, non-condensing</w:t>
      </w:r>
      <w:r w:rsidR="002E7E77">
        <w:t xml:space="preserve"> on the electronics.</w:t>
      </w:r>
    </w:p>
    <w:p w14:paraId="6D7B0978" w14:textId="00407266" w:rsidR="00DB307E" w:rsidRDefault="00DB307E" w:rsidP="00DB307E">
      <w:pPr>
        <w:pStyle w:val="Heading2"/>
      </w:pPr>
      <w:r>
        <w:t>Environment</w:t>
      </w:r>
    </w:p>
    <w:p w14:paraId="43716807" w14:textId="3AC8DFBE" w:rsidR="00DB307E" w:rsidRDefault="00DB307E" w:rsidP="00DB307E">
      <w:r>
        <w:t xml:space="preserve">The </w:t>
      </w:r>
      <w:r w:rsidR="00624668">
        <w:t xml:space="preserve">electronics shall be </w:t>
      </w:r>
      <w:r w:rsidR="002E7E77">
        <w:t>protected from</w:t>
      </w:r>
      <w:r>
        <w:t xml:space="preserve"> normal rain</w:t>
      </w:r>
      <w:r w:rsidR="002E7E77">
        <w:t>fall</w:t>
      </w:r>
      <w:r w:rsidR="00624668">
        <w:t>.</w:t>
      </w:r>
    </w:p>
    <w:p w14:paraId="473C4767" w14:textId="4C0C686A" w:rsidR="00624668" w:rsidRPr="00DB307E" w:rsidRDefault="00624668" w:rsidP="00DB307E">
      <w:r w:rsidRPr="00624668">
        <w:rPr>
          <w:highlight w:val="yellow"/>
        </w:rPr>
        <w:t>Conformal coating to the PCB may be appropriate for an outdoor device.</w:t>
      </w:r>
    </w:p>
    <w:p w14:paraId="02C146A6" w14:textId="4BC00873" w:rsidR="00313E3C" w:rsidRDefault="00313E3C" w:rsidP="003050DB">
      <w:pPr>
        <w:pStyle w:val="Heading1"/>
      </w:pPr>
      <w:r>
        <w:t>Power Supply</w:t>
      </w:r>
    </w:p>
    <w:p w14:paraId="2110FBD3" w14:textId="5EF385F2" w:rsidR="00313E3C" w:rsidRDefault="001C6412" w:rsidP="00313E3C">
      <w:r>
        <w:t>Prior experience with this (in my Reflow Oven), It may be overpowered – depending on the motor and pump requirements.</w:t>
      </w:r>
    </w:p>
    <w:tbl>
      <w:tblPr>
        <w:tblStyle w:val="TableGrid"/>
        <w:tblW w:w="0" w:type="auto"/>
        <w:tblInd w:w="1440" w:type="dxa"/>
        <w:tblLook w:val="04A0" w:firstRow="1" w:lastRow="0" w:firstColumn="1" w:lastColumn="0" w:noHBand="0" w:noVBand="1"/>
      </w:tblPr>
      <w:tblGrid>
        <w:gridCol w:w="3775"/>
        <w:gridCol w:w="4135"/>
      </w:tblGrid>
      <w:tr w:rsidR="00313E3C" w14:paraId="2CE5ABFF" w14:textId="77777777" w:rsidTr="008D2EC3">
        <w:tc>
          <w:tcPr>
            <w:tcW w:w="3775" w:type="dxa"/>
          </w:tcPr>
          <w:p w14:paraId="518A4EB2" w14:textId="0D5E2DB9" w:rsidR="00313E3C" w:rsidRDefault="00313E3C" w:rsidP="00313E3C">
            <w:pPr>
              <w:ind w:left="0"/>
            </w:pPr>
            <w:r>
              <w:rPr>
                <w:noProof/>
              </w:rPr>
              <w:drawing>
                <wp:inline distT="0" distB="0" distL="0" distR="0" wp14:anchorId="0414E39F" wp14:editId="0DF47DF7">
                  <wp:extent cx="2034540" cy="1333500"/>
                  <wp:effectExtent l="0" t="0" r="3810" b="0"/>
                  <wp:docPr id="5" name="Picture 5" descr="RPD-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PD-65"/>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t="19100" b="15356"/>
                          <a:stretch/>
                        </pic:blipFill>
                        <pic:spPr bwMode="auto">
                          <a:xfrm>
                            <a:off x="0" y="0"/>
                            <a:ext cx="2034540" cy="13335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135" w:type="dxa"/>
          </w:tcPr>
          <w:p w14:paraId="4A3002F1" w14:textId="2B58648A" w:rsidR="00313E3C" w:rsidRDefault="00586B1D" w:rsidP="00313E3C">
            <w:pPr>
              <w:ind w:left="0"/>
            </w:pPr>
            <w:r>
              <w:fldChar w:fldCharType="begin"/>
            </w:r>
            <w:r>
              <w:instrText xml:space="preserve"> HYPERLINK "https://www.digikey.com/en/products/detail/mean-well-usa-inc/RPD-65C/7706013" </w:instrText>
            </w:r>
            <w:ins w:id="201" w:author="David Smart" w:date="2021-09-12T21:04:00Z"/>
            <w:r>
              <w:fldChar w:fldCharType="separate"/>
            </w:r>
            <w:r w:rsidR="00313E3C">
              <w:rPr>
                <w:rStyle w:val="Hyperlink"/>
              </w:rPr>
              <w:t xml:space="preserve">RPD-65C MEAN WELL USA Inc. | Power Supplies - External/Internal (Off-Board) | </w:t>
            </w:r>
            <w:proofErr w:type="spellStart"/>
            <w:r w:rsidR="00313E3C">
              <w:rPr>
                <w:rStyle w:val="Hyperlink"/>
              </w:rPr>
              <w:t>DigiKey</w:t>
            </w:r>
            <w:proofErr w:type="spellEnd"/>
            <w:r>
              <w:rPr>
                <w:rStyle w:val="Hyperlink"/>
              </w:rPr>
              <w:fldChar w:fldCharType="end"/>
            </w:r>
          </w:p>
          <w:p w14:paraId="71E8C1E8" w14:textId="77777777" w:rsidR="00313E3C" w:rsidRDefault="00313E3C" w:rsidP="00313E3C">
            <w:pPr>
              <w:ind w:left="0"/>
            </w:pPr>
          </w:p>
          <w:p w14:paraId="41F9F2D5" w14:textId="043E952D" w:rsidR="00313E3C" w:rsidRDefault="00313E3C" w:rsidP="00313E3C">
            <w:pPr>
              <w:ind w:left="0"/>
            </w:pPr>
            <w:r>
              <w:t>12V 4.5A, 5V 1.2A</w:t>
            </w:r>
          </w:p>
        </w:tc>
      </w:tr>
    </w:tbl>
    <w:p w14:paraId="304B33BF" w14:textId="1F184FFC" w:rsidR="001B1E0F" w:rsidRDefault="001B1E0F" w:rsidP="003050DB">
      <w:pPr>
        <w:pStyle w:val="Heading1"/>
      </w:pPr>
      <w:r>
        <w:t>Motor for drum rotation</w:t>
      </w:r>
    </w:p>
    <w:p w14:paraId="0CB0F3B8" w14:textId="3477DFC3" w:rsidR="00624668" w:rsidRDefault="00624668" w:rsidP="003050DB">
      <w:r>
        <w:t xml:space="preserve">The </w:t>
      </w:r>
      <w:ins w:id="202" w:author="David Smart" w:date="2021-09-12T14:23:00Z">
        <w:r w:rsidR="00465D34">
          <w:t>Drum M</w:t>
        </w:r>
      </w:ins>
      <w:del w:id="203" w:author="David Smart" w:date="2021-09-12T14:23:00Z">
        <w:r w:rsidDel="00465D34">
          <w:delText>m</w:delText>
        </w:r>
      </w:del>
      <w:r>
        <w:t xml:space="preserve">otor and mechanical design shall </w:t>
      </w:r>
      <w:del w:id="204" w:author="David Smart" w:date="2021-09-12T14:23:00Z">
        <w:r w:rsidDel="00465D34">
          <w:delText>p</w:delText>
        </w:r>
        <w:r w:rsidR="002E7E77" w:rsidDel="00465D34">
          <w:delText xml:space="preserve">rovide </w:delText>
        </w:r>
      </w:del>
      <w:ins w:id="205" w:author="David Smart" w:date="2021-09-12T14:23:00Z">
        <w:r w:rsidR="00465D34">
          <w:t xml:space="preserve">ensure </w:t>
        </w:r>
      </w:ins>
      <w:r w:rsidR="002E7E77">
        <w:t>more than</w:t>
      </w:r>
      <w:r w:rsidR="00651D44">
        <w:t xml:space="preserve"> enough torque to rotate </w:t>
      </w:r>
      <w:r>
        <w:t xml:space="preserve">the drum </w:t>
      </w:r>
      <w:r w:rsidR="00651D44">
        <w:t>reliably</w:t>
      </w:r>
      <w:r>
        <w:t xml:space="preserve"> throughout the operating environmental range.</w:t>
      </w:r>
      <w:r w:rsidR="00651D44">
        <w:t xml:space="preserve"> </w:t>
      </w:r>
    </w:p>
    <w:p w14:paraId="613877F4" w14:textId="77777777" w:rsidR="00624668" w:rsidRDefault="00624668" w:rsidP="003050DB">
      <w:r w:rsidRPr="00465D34">
        <w:rPr>
          <w:highlight w:val="yellow"/>
          <w:rPrChange w:id="206" w:author="David Smart" w:date="2021-09-12T14:23:00Z">
            <w:rPr/>
          </w:rPrChange>
        </w:rPr>
        <w:t xml:space="preserve">Ideally, it is not “over-powered” and will </w:t>
      </w:r>
      <w:r w:rsidR="002E7E77" w:rsidRPr="00465D34">
        <w:rPr>
          <w:highlight w:val="yellow"/>
          <w:rPrChange w:id="207" w:author="David Smart" w:date="2021-09-12T14:23:00Z">
            <w:rPr/>
          </w:rPrChange>
        </w:rPr>
        <w:t xml:space="preserve">torque-limit </w:t>
      </w:r>
      <w:r w:rsidRPr="00465D34">
        <w:rPr>
          <w:highlight w:val="yellow"/>
          <w:rPrChange w:id="208" w:author="David Smart" w:date="2021-09-12T14:23:00Z">
            <w:rPr/>
          </w:rPrChange>
        </w:rPr>
        <w:t xml:space="preserve">if a </w:t>
      </w:r>
      <w:r w:rsidR="002E7E77" w:rsidRPr="00465D34">
        <w:rPr>
          <w:highlight w:val="yellow"/>
          <w:rPrChange w:id="209" w:author="David Smart" w:date="2021-09-12T14:23:00Z">
            <w:rPr/>
          </w:rPrChange>
        </w:rPr>
        <w:t xml:space="preserve">firm </w:t>
      </w:r>
      <w:r w:rsidR="00651D44" w:rsidRPr="00465D34">
        <w:rPr>
          <w:highlight w:val="yellow"/>
          <w:rPrChange w:id="210" w:author="David Smart" w:date="2021-09-12T14:23:00Z">
            <w:rPr/>
          </w:rPrChange>
        </w:rPr>
        <w:t>or hard obstruction</w:t>
      </w:r>
      <w:r w:rsidR="002E7E77" w:rsidRPr="00465D34">
        <w:rPr>
          <w:highlight w:val="yellow"/>
          <w:rPrChange w:id="211" w:author="David Smart" w:date="2021-09-12T14:23:00Z">
            <w:rPr/>
          </w:rPrChange>
        </w:rPr>
        <w:t xml:space="preserve"> </w:t>
      </w:r>
      <w:r w:rsidRPr="00465D34">
        <w:rPr>
          <w:highlight w:val="yellow"/>
          <w:rPrChange w:id="212" w:author="David Smart" w:date="2021-09-12T14:23:00Z">
            <w:rPr/>
          </w:rPrChange>
        </w:rPr>
        <w:t xml:space="preserve">interferes with normal operation of </w:t>
      </w:r>
      <w:r w:rsidR="002E7E77" w:rsidRPr="00465D34">
        <w:rPr>
          <w:highlight w:val="yellow"/>
          <w:rPrChange w:id="213" w:author="David Smart" w:date="2021-09-12T14:23:00Z">
            <w:rPr/>
          </w:rPrChange>
        </w:rPr>
        <w:t>the mechanism</w:t>
      </w:r>
      <w:r w:rsidR="003050DB" w:rsidRPr="00465D34">
        <w:rPr>
          <w:highlight w:val="yellow"/>
          <w:rPrChange w:id="214" w:author="David Smart" w:date="2021-09-12T14:23:00Z">
            <w:rPr/>
          </w:rPrChange>
        </w:rPr>
        <w:t>.</w:t>
      </w:r>
      <w:r w:rsidR="002E7E77">
        <w:t xml:space="preserve"> </w:t>
      </w:r>
    </w:p>
    <w:p w14:paraId="2D6774B5" w14:textId="7ACF5E97" w:rsidR="00465D34" w:rsidRDefault="00465D34" w:rsidP="003050DB">
      <w:pPr>
        <w:rPr>
          <w:ins w:id="215" w:author="David Smart" w:date="2021-09-12T14:23:00Z"/>
        </w:rPr>
      </w:pPr>
      <w:ins w:id="216" w:author="David Smart" w:date="2021-09-12T14:20:00Z">
        <w:r>
          <w:t xml:space="preserve">Whether or </w:t>
        </w:r>
      </w:ins>
      <w:del w:id="217" w:author="David Smart" w:date="2021-09-12T14:20:00Z">
        <w:r w:rsidR="00624668" w:rsidDel="00465D34">
          <w:delText xml:space="preserve">If </w:delText>
        </w:r>
      </w:del>
      <w:r w:rsidR="00624668">
        <w:t>not mechanically</w:t>
      </w:r>
      <w:ins w:id="218" w:author="David Smart" w:date="2021-09-12T14:23:00Z">
        <w:r>
          <w:t xml:space="preserve"> torque</w:t>
        </w:r>
      </w:ins>
      <w:r w:rsidR="00624668">
        <w:t xml:space="preserve"> limited, t</w:t>
      </w:r>
      <w:r w:rsidR="002E7E77">
        <w:t xml:space="preserve">he </w:t>
      </w:r>
      <w:r w:rsidR="00624668">
        <w:t xml:space="preserve">motor </w:t>
      </w:r>
      <w:r w:rsidR="002E7E77">
        <w:t xml:space="preserve">current </w:t>
      </w:r>
      <w:ins w:id="219" w:author="David Smart" w:date="2021-09-12T20:49:00Z">
        <w:r w:rsidR="00056928">
          <w:t>shall</w:t>
        </w:r>
      </w:ins>
      <w:ins w:id="220" w:author="David Smart" w:date="2021-09-12T14:20:00Z">
        <w:r>
          <w:t xml:space="preserve"> be monitored for </w:t>
        </w:r>
      </w:ins>
      <w:ins w:id="221" w:author="David Smart" w:date="2021-09-12T14:21:00Z">
        <w:r>
          <w:t>higher-than-normal</w:t>
        </w:r>
      </w:ins>
      <w:ins w:id="222" w:author="David Smart" w:date="2021-09-12T14:20:00Z">
        <w:r>
          <w:t xml:space="preserve"> operating current. </w:t>
        </w:r>
      </w:ins>
    </w:p>
    <w:p w14:paraId="3846196D" w14:textId="3A7A0968" w:rsidR="00651D44" w:rsidRDefault="00465D34" w:rsidP="003050DB">
      <w:pPr>
        <w:rPr>
          <w:ins w:id="223" w:author="David Smart" w:date="2021-09-12T14:26:00Z"/>
        </w:rPr>
      </w:pPr>
      <w:ins w:id="224" w:author="David Smart" w:date="2021-09-12T14:24:00Z">
        <w:r>
          <w:rPr>
            <w:highlight w:val="yellow"/>
          </w:rPr>
          <w:t>The mechanical design should ensure that a</w:t>
        </w:r>
      </w:ins>
      <w:del w:id="225" w:author="David Smart" w:date="2021-09-12T14:20:00Z">
        <w:r w:rsidR="00624668" w:rsidRPr="00465D34" w:rsidDel="00465D34">
          <w:rPr>
            <w:highlight w:val="yellow"/>
            <w:rPrChange w:id="226" w:author="David Smart" w:date="2021-09-12T14:23:00Z">
              <w:rPr/>
            </w:rPrChange>
          </w:rPr>
          <w:delText xml:space="preserve">with </w:delText>
        </w:r>
      </w:del>
      <w:del w:id="227" w:author="David Smart" w:date="2021-09-12T14:24:00Z">
        <w:r w:rsidRPr="00465D34" w:rsidDel="00465D34">
          <w:rPr>
            <w:highlight w:val="yellow"/>
            <w:rPrChange w:id="228" w:author="David Smart" w:date="2021-09-12T14:23:00Z">
              <w:rPr>
                <w:highlight w:val="yellow"/>
              </w:rPr>
            </w:rPrChange>
          </w:rPr>
          <w:delText>A</w:delText>
        </w:r>
      </w:del>
      <w:r w:rsidRPr="00465D34">
        <w:rPr>
          <w:highlight w:val="yellow"/>
          <w:rPrChange w:id="229" w:author="David Smart" w:date="2021-09-12T14:23:00Z">
            <w:rPr>
              <w:highlight w:val="yellow"/>
            </w:rPr>
          </w:rPrChange>
        </w:rPr>
        <w:t>n</w:t>
      </w:r>
      <w:ins w:id="230" w:author="David Smart" w:date="2021-09-12T14:21:00Z">
        <w:r w:rsidRPr="00465D34">
          <w:rPr>
            <w:highlight w:val="yellow"/>
            <w:rPrChange w:id="231" w:author="David Smart" w:date="2021-09-12T14:23:00Z">
              <w:rPr>
                <w:highlight w:val="yellow"/>
              </w:rPr>
            </w:rPrChange>
          </w:rPr>
          <w:t>y</w:t>
        </w:r>
      </w:ins>
      <w:r w:rsidRPr="00465D34">
        <w:rPr>
          <w:highlight w:val="yellow"/>
          <w:rPrChange w:id="232" w:author="David Smart" w:date="2021-09-12T14:23:00Z">
            <w:rPr>
              <w:highlight w:val="yellow"/>
            </w:rPr>
          </w:rPrChange>
        </w:rPr>
        <w:t xml:space="preserve"> </w:t>
      </w:r>
      <w:r w:rsidR="00624668" w:rsidRPr="00465D34">
        <w:rPr>
          <w:highlight w:val="yellow"/>
          <w:rPrChange w:id="233" w:author="David Smart" w:date="2021-09-12T14:23:00Z">
            <w:rPr/>
          </w:rPrChange>
        </w:rPr>
        <w:t xml:space="preserve">obstruction </w:t>
      </w:r>
      <w:ins w:id="234" w:author="David Smart" w:date="2021-09-12T14:21:00Z">
        <w:r w:rsidRPr="00465D34">
          <w:rPr>
            <w:highlight w:val="yellow"/>
            <w:rPrChange w:id="235" w:author="David Smart" w:date="2021-09-12T14:23:00Z">
              <w:rPr/>
            </w:rPrChange>
          </w:rPr>
          <w:t xml:space="preserve">impairing drum rotation </w:t>
        </w:r>
      </w:ins>
      <w:ins w:id="236" w:author="David Smart" w:date="2021-09-12T14:24:00Z">
        <w:r>
          <w:rPr>
            <w:highlight w:val="yellow"/>
          </w:rPr>
          <w:t xml:space="preserve">is </w:t>
        </w:r>
      </w:ins>
      <w:del w:id="237" w:author="David Smart" w:date="2021-09-12T14:24:00Z">
        <w:r w:rsidR="00624668" w:rsidRPr="00465D34" w:rsidDel="00465D34">
          <w:rPr>
            <w:highlight w:val="yellow"/>
            <w:rPrChange w:id="238" w:author="David Smart" w:date="2021-09-12T14:23:00Z">
              <w:rPr/>
            </w:rPrChange>
          </w:rPr>
          <w:delText xml:space="preserve">should </w:delText>
        </w:r>
      </w:del>
      <w:r w:rsidR="00624668" w:rsidRPr="00465D34">
        <w:rPr>
          <w:highlight w:val="yellow"/>
          <w:rPrChange w:id="239" w:author="David Smart" w:date="2021-09-12T14:23:00Z">
            <w:rPr/>
          </w:rPrChange>
        </w:rPr>
        <w:t xml:space="preserve">be </w:t>
      </w:r>
      <w:ins w:id="240" w:author="David Smart" w:date="2021-09-12T14:21:00Z">
        <w:r w:rsidRPr="00465D34">
          <w:rPr>
            <w:highlight w:val="yellow"/>
            <w:rPrChange w:id="241" w:author="David Smart" w:date="2021-09-12T14:23:00Z">
              <w:rPr/>
            </w:rPrChange>
          </w:rPr>
          <w:t xml:space="preserve">reflected in </w:t>
        </w:r>
      </w:ins>
      <w:r w:rsidR="00624668" w:rsidRPr="00465D34">
        <w:rPr>
          <w:highlight w:val="yellow"/>
          <w:rPrChange w:id="242" w:author="David Smart" w:date="2021-09-12T14:23:00Z">
            <w:rPr/>
          </w:rPrChange>
        </w:rPr>
        <w:t xml:space="preserve">at least 25% higher than the </w:t>
      </w:r>
      <w:r w:rsidR="002E7E77" w:rsidRPr="00465D34">
        <w:rPr>
          <w:highlight w:val="yellow"/>
          <w:rPrChange w:id="243" w:author="David Smart" w:date="2021-09-12T14:23:00Z">
            <w:rPr/>
          </w:rPrChange>
        </w:rPr>
        <w:t>normal operating current</w:t>
      </w:r>
      <w:ins w:id="244" w:author="David Smart" w:date="2021-09-12T14:24:00Z">
        <w:r>
          <w:rPr>
            <w:highlight w:val="yellow"/>
          </w:rPr>
          <w:t>, and even if the motor is not immediately stopped, there should be insufficie</w:t>
        </w:r>
      </w:ins>
      <w:ins w:id="245" w:author="David Smart" w:date="2021-09-12T14:25:00Z">
        <w:r>
          <w:rPr>
            <w:highlight w:val="yellow"/>
          </w:rPr>
          <w:t>nt torque to damage the mechanism.</w:t>
        </w:r>
      </w:ins>
      <w:del w:id="246" w:author="David Smart" w:date="2021-09-12T14:24:00Z">
        <w:r w:rsidR="002E7E77" w:rsidRPr="00465D34" w:rsidDel="00465D34">
          <w:rPr>
            <w:highlight w:val="yellow"/>
            <w:rPrChange w:id="247" w:author="David Smart" w:date="2021-09-12T14:23:00Z">
              <w:rPr/>
            </w:rPrChange>
          </w:rPr>
          <w:delText>.</w:delText>
        </w:r>
      </w:del>
    </w:p>
    <w:p w14:paraId="76C7BC7C" w14:textId="32DDA268" w:rsidR="00465D34" w:rsidRPr="00651D44" w:rsidDel="00465D34" w:rsidRDefault="00465D34" w:rsidP="00465D34">
      <w:pPr>
        <w:rPr>
          <w:del w:id="248" w:author="David Smart" w:date="2021-09-12T14:26:00Z"/>
        </w:rPr>
      </w:pPr>
    </w:p>
    <w:p w14:paraId="1A92A7FE" w14:textId="208933CE" w:rsidR="001B1E0F" w:rsidRDefault="002E7E77" w:rsidP="003050DB">
      <w:pPr>
        <w:pStyle w:val="Heading2"/>
      </w:pPr>
      <w:r>
        <w:t>Drive Voltage</w:t>
      </w:r>
    </w:p>
    <w:p w14:paraId="734AE6AD" w14:textId="586B0A11" w:rsidR="00651D44" w:rsidRPr="00651D44" w:rsidRDefault="00651D44" w:rsidP="003050DB">
      <w:r>
        <w:t>12 VDC</w:t>
      </w:r>
      <w:r w:rsidR="002E7E77">
        <w:t xml:space="preserve">, and in the range of </w:t>
      </w:r>
      <w:r w:rsidR="00141889">
        <w:t>~0.25-</w:t>
      </w:r>
      <w:r w:rsidR="00313E3C">
        <w:t>3</w:t>
      </w:r>
      <w:r w:rsidR="00141889">
        <w:t>A</w:t>
      </w:r>
      <w:r w:rsidR="00313E3C">
        <w:t xml:space="preserve"> nominal</w:t>
      </w:r>
      <w:r w:rsidR="00141889">
        <w:t>.</w:t>
      </w:r>
    </w:p>
    <w:p w14:paraId="408F5256" w14:textId="75C0B3B7" w:rsidR="001B1E0F" w:rsidRDefault="00141889" w:rsidP="00017C25">
      <w:pPr>
        <w:pStyle w:val="Heading3"/>
      </w:pPr>
      <w:r>
        <w:t>H-Bridge</w:t>
      </w:r>
      <w:r w:rsidR="005D5DFC">
        <w:t xml:space="preserve"> Driver</w:t>
      </w:r>
    </w:p>
    <w:p w14:paraId="316266B1" w14:textId="1E5C6D26" w:rsidR="00141889" w:rsidRDefault="00651D44" w:rsidP="00465D34">
      <w:pPr>
        <w:rPr>
          <w:ins w:id="249" w:author="David Smart" w:date="2021-09-12T14:21:00Z"/>
        </w:rPr>
      </w:pPr>
      <w:r>
        <w:t xml:space="preserve">Reversible control with H-Bridge Driver. </w:t>
      </w:r>
    </w:p>
    <w:p w14:paraId="4EC2EA65" w14:textId="2474C245" w:rsidR="00465D34" w:rsidRDefault="00465D34" w:rsidP="00017C25">
      <w:ins w:id="250" w:author="David Smart" w:date="2021-09-12T14:21:00Z">
        <w:r w:rsidRPr="00465D34">
          <w:rPr>
            <w:highlight w:val="yellow"/>
            <w:rPrChange w:id="251" w:author="David Smart" w:date="2021-09-12T14:22:00Z">
              <w:rPr/>
            </w:rPrChange>
          </w:rPr>
          <w:t>Will “on-off” operation be sufficient, or s</w:t>
        </w:r>
      </w:ins>
      <w:ins w:id="252" w:author="David Smart" w:date="2021-09-12T14:22:00Z">
        <w:r w:rsidRPr="00465D34">
          <w:rPr>
            <w:highlight w:val="yellow"/>
            <w:rPrChange w:id="253" w:author="David Smart" w:date="2021-09-12T14:22:00Z">
              <w:rPr/>
            </w:rPrChange>
          </w:rPr>
          <w:t>hould this be PWM controlled to reduce the effective drive current?</w:t>
        </w:r>
      </w:ins>
    </w:p>
    <w:p w14:paraId="52061D38" w14:textId="77777777" w:rsidR="001B1E0F" w:rsidRDefault="001B1E0F" w:rsidP="00282A6A">
      <w:pPr>
        <w:pStyle w:val="Heading3"/>
        <w:pPrChange w:id="254" w:author="David Smart" w:date="2021-09-12T15:20:00Z">
          <w:pPr>
            <w:pStyle w:val="Heading3"/>
          </w:pPr>
        </w:pPrChange>
      </w:pPr>
      <w:r>
        <w:lastRenderedPageBreak/>
        <w:t>Current Sensing</w:t>
      </w:r>
    </w:p>
    <w:p w14:paraId="70133312" w14:textId="53D30151" w:rsidR="001B1E0F" w:rsidRDefault="001B1E0F" w:rsidP="003050DB">
      <w:r>
        <w:t>Interlock</w:t>
      </w:r>
      <w:r w:rsidR="00141889">
        <w:t xml:space="preserve">: </w:t>
      </w:r>
      <w:r>
        <w:t>Stop on over-current / high torque</w:t>
      </w:r>
    </w:p>
    <w:tbl>
      <w:tblPr>
        <w:tblStyle w:val="TableGrid"/>
        <w:tblW w:w="0" w:type="auto"/>
        <w:tblInd w:w="1440" w:type="dxa"/>
        <w:tblLook w:val="04A0" w:firstRow="1" w:lastRow="0" w:firstColumn="1" w:lastColumn="0" w:noHBand="0" w:noVBand="1"/>
      </w:tblPr>
      <w:tblGrid>
        <w:gridCol w:w="3775"/>
        <w:gridCol w:w="4135"/>
      </w:tblGrid>
      <w:tr w:rsidR="005D5DFC" w14:paraId="7C03AC4B" w14:textId="77777777" w:rsidTr="005D5DFC">
        <w:tc>
          <w:tcPr>
            <w:tcW w:w="3775" w:type="dxa"/>
          </w:tcPr>
          <w:p w14:paraId="6C60F2F1" w14:textId="1EA8DE65" w:rsidR="005D5DFC" w:rsidRDefault="005D5DFC" w:rsidP="003050DB">
            <w:pPr>
              <w:ind w:left="0"/>
            </w:pPr>
            <w:r w:rsidRPr="005D5DFC">
              <w:rPr>
                <w:noProof/>
              </w:rPr>
              <w:drawing>
                <wp:inline distT="0" distB="0" distL="0" distR="0" wp14:anchorId="4F689544" wp14:editId="7A3343F7">
                  <wp:extent cx="1562318" cy="10478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562318" cy="1047896"/>
                          </a:xfrm>
                          <a:prstGeom prst="rect">
                            <a:avLst/>
                          </a:prstGeom>
                        </pic:spPr>
                      </pic:pic>
                    </a:graphicData>
                  </a:graphic>
                </wp:inline>
              </w:drawing>
            </w:r>
          </w:p>
        </w:tc>
        <w:tc>
          <w:tcPr>
            <w:tcW w:w="4135" w:type="dxa"/>
          </w:tcPr>
          <w:p w14:paraId="717C12C3" w14:textId="77777777" w:rsidR="005D5DFC" w:rsidRDefault="005D5DFC" w:rsidP="003050DB">
            <w:pPr>
              <w:ind w:left="0"/>
            </w:pPr>
            <w:r>
              <w:t>Analog output</w:t>
            </w:r>
          </w:p>
          <w:p w14:paraId="5E54F339" w14:textId="7915C69D" w:rsidR="005D5DFC" w:rsidRDefault="00586B1D" w:rsidP="003050DB">
            <w:pPr>
              <w:ind w:left="0"/>
            </w:pPr>
            <w:r>
              <w:fldChar w:fldCharType="begin"/>
            </w:r>
            <w:r>
              <w:instrText xml:space="preserve"> HYPERLINK "https://www.digikey.com/en/products/detail/allegro-microsystems/ACS710KLATR-10BB-T/4915368" </w:instrText>
            </w:r>
            <w:ins w:id="255" w:author="David Smart" w:date="2021-09-12T21:04:00Z"/>
            <w:r>
              <w:fldChar w:fldCharType="separate"/>
            </w:r>
            <w:r w:rsidR="005D5DFC">
              <w:rPr>
                <w:rStyle w:val="Hyperlink"/>
              </w:rPr>
              <w:t xml:space="preserve">ACS710KLATR-10BB-T Allegro </w:t>
            </w:r>
            <w:proofErr w:type="spellStart"/>
            <w:r w:rsidR="005D5DFC">
              <w:rPr>
                <w:rStyle w:val="Hyperlink"/>
              </w:rPr>
              <w:t>MicroSystems</w:t>
            </w:r>
            <w:proofErr w:type="spellEnd"/>
            <w:r w:rsidR="005D5DFC">
              <w:rPr>
                <w:rStyle w:val="Hyperlink"/>
              </w:rPr>
              <w:t xml:space="preserve"> | Sensors, Transducers | </w:t>
            </w:r>
            <w:proofErr w:type="spellStart"/>
            <w:r w:rsidR="005D5DFC">
              <w:rPr>
                <w:rStyle w:val="Hyperlink"/>
              </w:rPr>
              <w:t>DigiKey</w:t>
            </w:r>
            <w:proofErr w:type="spellEnd"/>
            <w:r w:rsidR="005D5DFC">
              <w:rPr>
                <w:rStyle w:val="Hyperlink"/>
              </w:rPr>
              <w:t xml:space="preserve"> Marketplace</w:t>
            </w:r>
            <w:r>
              <w:rPr>
                <w:rStyle w:val="Hyperlink"/>
              </w:rPr>
              <w:fldChar w:fldCharType="end"/>
            </w:r>
          </w:p>
        </w:tc>
      </w:tr>
    </w:tbl>
    <w:p w14:paraId="60E66295" w14:textId="77777777" w:rsidR="005D5DFC" w:rsidRDefault="005D5DFC" w:rsidP="003050DB"/>
    <w:p w14:paraId="3BCC32B3" w14:textId="12855EC8" w:rsidR="005105EC" w:rsidRDefault="00D00CD9" w:rsidP="003050DB">
      <w:pPr>
        <w:pStyle w:val="Heading2"/>
      </w:pPr>
      <w:r>
        <w:t>PCB Interface:</w:t>
      </w:r>
    </w:p>
    <w:p w14:paraId="2191C8B1" w14:textId="299E60DA" w:rsidR="00D00CD9" w:rsidRDefault="00D00CD9" w:rsidP="003050DB">
      <w:r>
        <w:t>2-pin: H-Bridge for DC Motor</w:t>
      </w:r>
    </w:p>
    <w:p w14:paraId="2B9B21D7" w14:textId="154D4032" w:rsidR="001B1E0F" w:rsidRDefault="001B1E0F" w:rsidP="003050DB">
      <w:pPr>
        <w:pStyle w:val="Heading1"/>
      </w:pPr>
      <w:r>
        <w:t>Drum Position Sensing</w:t>
      </w:r>
    </w:p>
    <w:p w14:paraId="1CD7F2A9" w14:textId="0344D9E0" w:rsidR="00651D44" w:rsidRDefault="00DC2452" w:rsidP="003050DB">
      <w:pPr>
        <w:rPr>
          <w:ins w:id="256" w:author="David Smart" w:date="2021-09-12T17:15:00Z"/>
        </w:rPr>
      </w:pPr>
      <w:ins w:id="257" w:author="David Smart" w:date="2021-09-12T17:07:00Z">
        <w:r>
          <w:t>Hall sensors positioned on the Controller PCB that align</w:t>
        </w:r>
      </w:ins>
      <w:del w:id="258" w:author="David Smart" w:date="2021-09-12T17:07:00Z">
        <w:r w:rsidR="00397EFC" w:rsidDel="00DC2452">
          <w:delText>Consider</w:delText>
        </w:r>
        <w:r w:rsidR="00651D44" w:rsidRPr="00651D44" w:rsidDel="00DC2452">
          <w:delText xml:space="preserve"> </w:delText>
        </w:r>
        <w:r w:rsidR="00141889" w:rsidDel="00DC2452">
          <w:delText>a</w:delText>
        </w:r>
        <w:r w:rsidR="00651D44" w:rsidRPr="00651D44" w:rsidDel="00DC2452">
          <w:delText xml:space="preserve"> hall-</w:delText>
        </w:r>
        <w:r w:rsidR="00141889" w:rsidDel="00DC2452">
          <w:delText>sensor</w:delText>
        </w:r>
      </w:del>
      <w:r w:rsidR="00651D44" w:rsidRPr="00651D44">
        <w:t xml:space="preserve"> </w:t>
      </w:r>
      <w:r w:rsidR="00141889">
        <w:t xml:space="preserve">with </w:t>
      </w:r>
      <w:del w:id="259" w:author="David Smart" w:date="2021-09-12T17:09:00Z">
        <w:r w:rsidR="00651D44" w:rsidRPr="00651D44" w:rsidDel="00DC2452">
          <w:delText xml:space="preserve">a </w:delText>
        </w:r>
      </w:del>
      <w:r w:rsidR="00651D44" w:rsidRPr="00651D44">
        <w:t>tiny magnet</w:t>
      </w:r>
      <w:ins w:id="260" w:author="David Smart" w:date="2021-09-12T17:09:00Z">
        <w:r>
          <w:t>s</w:t>
        </w:r>
      </w:ins>
      <w:r w:rsidR="00651D44" w:rsidRPr="00651D44">
        <w:t xml:space="preserve"> on the drum</w:t>
      </w:r>
      <w:del w:id="261" w:author="David Smart" w:date="2021-09-12T17:07:00Z">
        <w:r w:rsidR="00141889" w:rsidDel="00DC2452">
          <w:delText>, or a microswitch with lever arm</w:delText>
        </w:r>
      </w:del>
      <w:ins w:id="262" w:author="David Smart" w:date="2021-09-12T17:08:00Z">
        <w:r>
          <w:t>.</w:t>
        </w:r>
      </w:ins>
      <w:ins w:id="263" w:author="David Smart" w:date="2021-09-12T17:10:00Z">
        <w:r>
          <w:t xml:space="preserve"> The prototype may position the hall sensors off-board.</w:t>
        </w:r>
      </w:ins>
      <w:del w:id="264" w:author="David Smart" w:date="2021-09-12T17:08:00Z">
        <w:r w:rsidR="00141889" w:rsidDel="00DC2452">
          <w:delText>.</w:delText>
        </w:r>
      </w:del>
    </w:p>
    <w:tbl>
      <w:tblPr>
        <w:tblStyle w:val="TableGrid"/>
        <w:tblW w:w="0" w:type="auto"/>
        <w:tblInd w:w="1440" w:type="dxa"/>
        <w:tblLook w:val="04A0" w:firstRow="1" w:lastRow="0" w:firstColumn="1" w:lastColumn="0" w:noHBand="0" w:noVBand="1"/>
        <w:tblPrChange w:id="265" w:author="David Smart" w:date="2021-09-12T17:15:00Z">
          <w:tblPr>
            <w:tblStyle w:val="TableGrid"/>
            <w:tblW w:w="0" w:type="auto"/>
            <w:tblInd w:w="1440" w:type="dxa"/>
            <w:tblLook w:val="04A0" w:firstRow="1" w:lastRow="0" w:firstColumn="1" w:lastColumn="0" w:noHBand="0" w:noVBand="1"/>
          </w:tblPr>
        </w:tblPrChange>
      </w:tblPr>
      <w:tblGrid>
        <w:gridCol w:w="3775"/>
        <w:gridCol w:w="4135"/>
        <w:tblGridChange w:id="266">
          <w:tblGrid>
            <w:gridCol w:w="3775"/>
            <w:gridCol w:w="563"/>
            <w:gridCol w:w="3572"/>
          </w:tblGrid>
        </w:tblGridChange>
      </w:tblGrid>
      <w:tr w:rsidR="00581576" w14:paraId="6A7D254A" w14:textId="77777777" w:rsidTr="00581576">
        <w:trPr>
          <w:ins w:id="267" w:author="David Smart" w:date="2021-09-12T17:15:00Z"/>
        </w:trPr>
        <w:tc>
          <w:tcPr>
            <w:tcW w:w="3775" w:type="dxa"/>
            <w:tcPrChange w:id="268" w:author="David Smart" w:date="2021-09-12T17:15:00Z">
              <w:tcPr>
                <w:tcW w:w="4675" w:type="dxa"/>
                <w:gridSpan w:val="2"/>
              </w:tcPr>
            </w:tcPrChange>
          </w:tcPr>
          <w:p w14:paraId="7B925589" w14:textId="3E31AA57" w:rsidR="00581576" w:rsidRDefault="00581576" w:rsidP="003050DB">
            <w:pPr>
              <w:ind w:left="0"/>
              <w:rPr>
                <w:ins w:id="269" w:author="David Smart" w:date="2021-09-12T17:15:00Z"/>
              </w:rPr>
            </w:pPr>
            <w:ins w:id="270" w:author="David Smart" w:date="2021-09-12T17:15:00Z">
              <w:r w:rsidRPr="00581576">
                <w:drawing>
                  <wp:inline distT="0" distB="0" distL="0" distR="0" wp14:anchorId="12608DFF" wp14:editId="269B91F8">
                    <wp:extent cx="1912620" cy="112545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917228" cy="1128165"/>
                            </a:xfrm>
                            <a:prstGeom prst="rect">
                              <a:avLst/>
                            </a:prstGeom>
                          </pic:spPr>
                        </pic:pic>
                      </a:graphicData>
                    </a:graphic>
                  </wp:inline>
                </w:drawing>
              </w:r>
            </w:ins>
          </w:p>
        </w:tc>
        <w:tc>
          <w:tcPr>
            <w:tcW w:w="4135" w:type="dxa"/>
            <w:tcPrChange w:id="271" w:author="David Smart" w:date="2021-09-12T17:15:00Z">
              <w:tcPr>
                <w:tcW w:w="4675" w:type="dxa"/>
              </w:tcPr>
            </w:tcPrChange>
          </w:tcPr>
          <w:p w14:paraId="23A9FA1E" w14:textId="3BFF3E94" w:rsidR="00581576" w:rsidRDefault="00581576" w:rsidP="003050DB">
            <w:pPr>
              <w:ind w:left="0"/>
              <w:rPr>
                <w:ins w:id="272" w:author="David Smart" w:date="2021-09-12T17:15:00Z"/>
              </w:rPr>
            </w:pPr>
            <w:ins w:id="273" w:author="David Smart" w:date="2021-09-12T17:15:00Z">
              <w:r>
                <w:t>Hall sensor (many form-factors are available)</w:t>
              </w:r>
            </w:ins>
            <w:ins w:id="274" w:author="David Smart" w:date="2021-09-12T17:17:00Z">
              <w:r>
                <w:t xml:space="preserve"> such as these for $0.30</w:t>
              </w:r>
            </w:ins>
          </w:p>
          <w:p w14:paraId="37E86BD2" w14:textId="31ABB776" w:rsidR="00581576" w:rsidRDefault="00581576" w:rsidP="003050DB">
            <w:pPr>
              <w:ind w:left="0"/>
              <w:rPr>
                <w:ins w:id="275" w:author="David Smart" w:date="2021-09-12T17:15:00Z"/>
              </w:rPr>
            </w:pPr>
          </w:p>
        </w:tc>
      </w:tr>
      <w:tr w:rsidR="00581576" w14:paraId="1D539417" w14:textId="77777777" w:rsidTr="00581576">
        <w:trPr>
          <w:ins w:id="276" w:author="David Smart" w:date="2021-09-12T17:16:00Z"/>
        </w:trPr>
        <w:tc>
          <w:tcPr>
            <w:tcW w:w="3775" w:type="dxa"/>
          </w:tcPr>
          <w:p w14:paraId="3C72408F" w14:textId="14A0AD06" w:rsidR="00581576" w:rsidRPr="00581576" w:rsidRDefault="00581576" w:rsidP="003050DB">
            <w:pPr>
              <w:ind w:left="0"/>
              <w:rPr>
                <w:ins w:id="277" w:author="David Smart" w:date="2021-09-12T17:16:00Z"/>
              </w:rPr>
            </w:pPr>
            <w:ins w:id="278" w:author="David Smart" w:date="2021-09-12T17:16:00Z">
              <w:r w:rsidRPr="00581576">
                <w:drawing>
                  <wp:inline distT="0" distB="0" distL="0" distR="0" wp14:anchorId="731A8A41" wp14:editId="61192870">
                    <wp:extent cx="2095500" cy="135366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00850" cy="1357118"/>
                            </a:xfrm>
                            <a:prstGeom prst="rect">
                              <a:avLst/>
                            </a:prstGeom>
                          </pic:spPr>
                        </pic:pic>
                      </a:graphicData>
                    </a:graphic>
                  </wp:inline>
                </w:drawing>
              </w:r>
            </w:ins>
          </w:p>
        </w:tc>
        <w:tc>
          <w:tcPr>
            <w:tcW w:w="4135" w:type="dxa"/>
          </w:tcPr>
          <w:p w14:paraId="06238FE2" w14:textId="0741D7EC" w:rsidR="00581576" w:rsidRDefault="00581576" w:rsidP="003050DB">
            <w:pPr>
              <w:ind w:left="0"/>
              <w:rPr>
                <w:ins w:id="279" w:author="David Smart" w:date="2021-09-12T17:16:00Z"/>
              </w:rPr>
            </w:pPr>
            <w:ins w:id="280" w:author="David Smart" w:date="2021-09-12T17:17:00Z">
              <w:r>
                <w:t>Or these for $0.50</w:t>
              </w:r>
            </w:ins>
          </w:p>
        </w:tc>
      </w:tr>
    </w:tbl>
    <w:p w14:paraId="036723E5" w14:textId="77777777" w:rsidR="00581576" w:rsidRPr="00651D44" w:rsidRDefault="00581576" w:rsidP="003050DB"/>
    <w:p w14:paraId="5D11FD1D" w14:textId="38CCB73F" w:rsidR="001B1E0F" w:rsidRDefault="001B1E0F" w:rsidP="003050DB">
      <w:pPr>
        <w:pStyle w:val="Heading2"/>
      </w:pPr>
      <w:r>
        <w:t xml:space="preserve">Drum </w:t>
      </w:r>
      <w:del w:id="281" w:author="David Smart" w:date="2021-09-12T17:06:00Z">
        <w:r w:rsidDel="00DC2452">
          <w:delText>in Service</w:delText>
        </w:r>
      </w:del>
      <w:ins w:id="282" w:author="David Smart" w:date="2021-09-12T17:06:00Z">
        <w:r w:rsidR="00DC2452">
          <w:t>Open</w:t>
        </w:r>
      </w:ins>
      <w:r>
        <w:t xml:space="preserve"> </w:t>
      </w:r>
      <w:ins w:id="283" w:author="David Smart" w:date="2021-09-12T17:08:00Z">
        <w:r w:rsidR="00DC2452">
          <w:t>Sensor</w:t>
        </w:r>
      </w:ins>
      <w:del w:id="284" w:author="David Smart" w:date="2021-09-12T17:08:00Z">
        <w:r w:rsidDel="00DC2452">
          <w:delText>Position</w:delText>
        </w:r>
      </w:del>
    </w:p>
    <w:p w14:paraId="0D06625F" w14:textId="77E44213" w:rsidR="001422A8" w:rsidRDefault="00DC2452" w:rsidP="003050DB">
      <w:ins w:id="285" w:author="David Smart" w:date="2021-09-12T17:08:00Z">
        <w:r>
          <w:t>The sensor that</w:t>
        </w:r>
      </w:ins>
      <w:ins w:id="286" w:author="David Smart" w:date="2021-09-12T17:09:00Z">
        <w:r>
          <w:t xml:space="preserve"> indicates the </w:t>
        </w:r>
      </w:ins>
      <w:del w:id="287" w:author="David Smart" w:date="2021-09-12T17:06:00Z">
        <w:r w:rsidR="001422A8" w:rsidDel="00DC2452">
          <w:delText xml:space="preserve">Command for service </w:delText>
        </w:r>
      </w:del>
      <w:ins w:id="288" w:author="David Smart" w:date="2021-09-12T17:06:00Z">
        <w:r>
          <w:t xml:space="preserve">Drum </w:t>
        </w:r>
      </w:ins>
      <w:del w:id="289" w:author="David Smart" w:date="2021-09-12T17:08:00Z">
        <w:r w:rsidR="001422A8" w:rsidDel="00DC2452">
          <w:delText xml:space="preserve">access </w:delText>
        </w:r>
      </w:del>
      <w:del w:id="290" w:author="David Smart" w:date="2021-09-12T17:09:00Z">
        <w:r w:rsidR="001422A8" w:rsidDel="00DC2452">
          <w:delText>rotates to index point</w:delText>
        </w:r>
        <w:r w:rsidR="004649F5" w:rsidDel="00DC2452">
          <w:delText xml:space="preserve"> by sensor</w:delText>
        </w:r>
      </w:del>
      <w:ins w:id="291" w:author="David Smart" w:date="2021-09-12T17:09:00Z">
        <w:r>
          <w:t>is in the open position</w:t>
        </w:r>
      </w:ins>
      <w:r w:rsidR="002E7E77">
        <w:t>.</w:t>
      </w:r>
    </w:p>
    <w:p w14:paraId="172CA715" w14:textId="2ADC760B" w:rsidR="004649F5" w:rsidRPr="001422A8" w:rsidDel="00DC2452" w:rsidRDefault="004649F5" w:rsidP="003050DB">
      <w:pPr>
        <w:rPr>
          <w:del w:id="292" w:author="David Smart" w:date="2021-09-12T17:09:00Z"/>
        </w:rPr>
      </w:pPr>
      <w:del w:id="293" w:author="David Smart" w:date="2021-09-12T17:09:00Z">
        <w:r w:rsidDel="00DC2452">
          <w:delText>Same position is used for maximum ventilation position</w:delText>
        </w:r>
        <w:r w:rsidR="002E7E77" w:rsidDel="00DC2452">
          <w:delText>.</w:delText>
        </w:r>
      </w:del>
    </w:p>
    <w:p w14:paraId="6B1E491E" w14:textId="1879A9D9" w:rsidR="001B1E0F" w:rsidRDefault="001B1E0F" w:rsidP="003050DB">
      <w:pPr>
        <w:pStyle w:val="Heading2"/>
      </w:pPr>
      <w:r>
        <w:t>Drum in Closed Position</w:t>
      </w:r>
    </w:p>
    <w:p w14:paraId="0E75B7B0" w14:textId="48601638" w:rsidR="004649F5" w:rsidRDefault="00DC2452" w:rsidP="003050DB">
      <w:ins w:id="294" w:author="David Smart" w:date="2021-09-12T17:09:00Z">
        <w:r>
          <w:t xml:space="preserve">The sensor that indicates the Drum is in the </w:t>
        </w:r>
        <w:r>
          <w:t xml:space="preserve">closed </w:t>
        </w:r>
        <w:r>
          <w:t>position.</w:t>
        </w:r>
      </w:ins>
      <w:del w:id="295" w:author="David Smart" w:date="2021-09-12T17:09:00Z">
        <w:r w:rsidR="004649F5" w:rsidDel="00DC2452">
          <w:delText>Command to minimum ventilation position</w:delText>
        </w:r>
        <w:r w:rsidR="002E7E77" w:rsidDel="00DC2452">
          <w:delText>.</w:delText>
        </w:r>
      </w:del>
    </w:p>
    <w:p w14:paraId="78D4F32A" w14:textId="5858DE6E" w:rsidR="00E5137F" w:rsidRDefault="00E5137F" w:rsidP="003050DB">
      <w:pPr>
        <w:pStyle w:val="Heading2"/>
      </w:pPr>
      <w:r>
        <w:t>PCB Interface</w:t>
      </w:r>
    </w:p>
    <w:p w14:paraId="0AF3E298" w14:textId="3DC1826F" w:rsidR="00E5137F" w:rsidRDefault="00E5137F" w:rsidP="00DC2452">
      <w:pPr>
        <w:pPrChange w:id="296" w:author="David Smart" w:date="2021-09-12T17:10:00Z">
          <w:pPr>
            <w:pStyle w:val="Heading3"/>
          </w:pPr>
        </w:pPrChange>
      </w:pPr>
      <w:r>
        <w:t>2 x 3-pin: one for each Hall Sensor</w:t>
      </w:r>
      <w:ins w:id="297" w:author="David Smart" w:date="2021-09-12T17:10:00Z">
        <w:r w:rsidR="00DC2452">
          <w:t>.</w:t>
        </w:r>
      </w:ins>
      <w:del w:id="298" w:author="David Smart" w:date="2021-09-12T17:10:00Z">
        <w:r w:rsidDel="00DC2452">
          <w:delText xml:space="preserve"> position </w:delText>
        </w:r>
      </w:del>
    </w:p>
    <w:p w14:paraId="53752E32" w14:textId="4449123F" w:rsidR="003050DB" w:rsidRPr="003050DB" w:rsidDel="00DC2452" w:rsidRDefault="003050DB" w:rsidP="003050DB">
      <w:pPr>
        <w:rPr>
          <w:del w:id="299" w:author="David Smart" w:date="2021-09-12T17:10:00Z"/>
        </w:rPr>
      </w:pPr>
      <w:del w:id="300" w:author="David Smart" w:date="2021-09-12T17:10:00Z">
        <w:r w:rsidDel="00DC2452">
          <w:delText>Future version could integrate hall sensors onto PCB if</w:delText>
        </w:r>
        <w:r w:rsidR="00F535F9" w:rsidDel="00DC2452">
          <w:delText xml:space="preserve"> it is</w:delText>
        </w:r>
        <w:r w:rsidDel="00DC2452">
          <w:delText xml:space="preserve"> positionally close to the drum.</w:delText>
        </w:r>
      </w:del>
    </w:p>
    <w:p w14:paraId="0D5A35EF" w14:textId="6390BE25" w:rsidR="001B1E0F" w:rsidRDefault="0092042C" w:rsidP="003050DB">
      <w:pPr>
        <w:pStyle w:val="Heading1"/>
      </w:pPr>
      <w:r>
        <w:t>Front Panel</w:t>
      </w:r>
    </w:p>
    <w:p w14:paraId="4F0AD2C5" w14:textId="30F4FC5B" w:rsidR="001B1E0F" w:rsidRDefault="001B1E0F" w:rsidP="003050DB">
      <w:pPr>
        <w:pStyle w:val="Heading2"/>
      </w:pPr>
      <w:r>
        <w:t>Power On/Off (cut AC Power)</w:t>
      </w:r>
    </w:p>
    <w:p w14:paraId="6BC5C8FF" w14:textId="0B52AA16" w:rsidR="004649F5" w:rsidRPr="004649F5" w:rsidRDefault="004649F5" w:rsidP="003050DB">
      <w:r>
        <w:t>Cuts the hot side of the AC power.</w:t>
      </w:r>
    </w:p>
    <w:p w14:paraId="1B321923" w14:textId="22B54F1C" w:rsidR="004649F5" w:rsidRDefault="0092042C" w:rsidP="003050DB">
      <w:pPr>
        <w:pStyle w:val="Heading2"/>
      </w:pPr>
      <w:r>
        <w:lastRenderedPageBreak/>
        <w:t xml:space="preserve">Button: </w:t>
      </w:r>
      <w:r w:rsidR="001B1E0F">
        <w:t>Move to Service position</w:t>
      </w:r>
      <w:r w:rsidR="004649F5">
        <w:t>, Move to Closed Position</w:t>
      </w:r>
    </w:p>
    <w:p w14:paraId="0B5CA554" w14:textId="16BAFD6B" w:rsidR="004649F5" w:rsidRDefault="004649F5" w:rsidP="003050DB">
      <w:r>
        <w:t>Touch to move to service, touch again to move to closed?</w:t>
      </w:r>
    </w:p>
    <w:p w14:paraId="4A3B3CF5" w14:textId="77777777" w:rsidR="00793619" w:rsidRDefault="0092042C" w:rsidP="00017C25">
      <w:pPr>
        <w:pStyle w:val="Heading3"/>
      </w:pPr>
      <w:r>
        <w:t>Red LED</w:t>
      </w:r>
    </w:p>
    <w:p w14:paraId="1E98A6FF" w14:textId="2784B9B6" w:rsidR="0092042C" w:rsidRPr="004649F5" w:rsidRDefault="001C6412" w:rsidP="003050DB">
      <w:r>
        <w:t xml:space="preserve">Indicates </w:t>
      </w:r>
      <w:ins w:id="301" w:author="David Smart" w:date="2021-09-12T17:39:00Z">
        <w:r w:rsidR="00314190">
          <w:fldChar w:fldCharType="begin"/>
        </w:r>
        <w:r w:rsidR="00314190">
          <w:instrText xml:space="preserve"> REF _Ref82360812 \h </w:instrText>
        </w:r>
      </w:ins>
      <w:r w:rsidR="00314190">
        <w:fldChar w:fldCharType="separate"/>
      </w:r>
      <w:ins w:id="302" w:author="David Smart" w:date="2021-09-12T21:04:00Z">
        <w:r w:rsidR="009E5248">
          <w:t>Manual Mode</w:t>
        </w:r>
      </w:ins>
      <w:ins w:id="303" w:author="David Smart" w:date="2021-09-12T17:39:00Z">
        <w:r w:rsidR="00314190">
          <w:fldChar w:fldCharType="end"/>
        </w:r>
      </w:ins>
      <w:del w:id="304" w:author="David Smart" w:date="2021-09-12T16:09:00Z">
        <w:r w:rsidR="0092042C" w:rsidDel="004E127A">
          <w:delText xml:space="preserve">service </w:delText>
        </w:r>
        <w:r w:rsidDel="004E127A">
          <w:delText>m</w:delText>
        </w:r>
      </w:del>
      <w:del w:id="305" w:author="David Smart" w:date="2021-09-12T17:39:00Z">
        <w:r w:rsidDel="00314190">
          <w:delText>ode</w:delText>
        </w:r>
      </w:del>
      <w:ins w:id="306" w:author="David Smart" w:date="2021-09-12T16:10:00Z">
        <w:r w:rsidR="004E127A">
          <w:t xml:space="preserve">, when steady-on </w:t>
        </w:r>
      </w:ins>
      <w:del w:id="307" w:author="David Smart" w:date="2021-09-12T16:10:00Z">
        <w:r w:rsidDel="004E127A">
          <w:delText xml:space="preserve"> </w:delText>
        </w:r>
      </w:del>
      <w:r w:rsidR="0092042C">
        <w:t xml:space="preserve">and </w:t>
      </w:r>
      <w:ins w:id="308" w:author="David Smart" w:date="2021-09-12T16:10:00Z">
        <w:r w:rsidR="004E127A">
          <w:t xml:space="preserve">communicates </w:t>
        </w:r>
      </w:ins>
      <w:r w:rsidR="004E127A">
        <w:t xml:space="preserve">Diagnostic </w:t>
      </w:r>
      <w:del w:id="309" w:author="David Smart" w:date="2021-09-12T16:10:00Z">
        <w:r w:rsidR="0092042C" w:rsidDel="004E127A">
          <w:delText>blink-codes</w:delText>
        </w:r>
      </w:del>
      <w:ins w:id="310" w:author="David Smart" w:date="2021-09-12T16:10:00Z">
        <w:r w:rsidR="004E127A">
          <w:t>Trouble Codes when blinking</w:t>
        </w:r>
      </w:ins>
      <w:r>
        <w:t>.</w:t>
      </w:r>
    </w:p>
    <w:p w14:paraId="4BEB8616" w14:textId="1E073CFA" w:rsidR="001B1E0F" w:rsidRDefault="0092042C" w:rsidP="003050DB">
      <w:pPr>
        <w:pStyle w:val="Heading2"/>
      </w:pPr>
      <w:r>
        <w:t xml:space="preserve">Button: </w:t>
      </w:r>
      <w:r w:rsidR="001B1E0F">
        <w:t>Resume operation</w:t>
      </w:r>
    </w:p>
    <w:p w14:paraId="285602DD" w14:textId="2EE46ABF" w:rsidR="00D434D2" w:rsidRDefault="00D434D2" w:rsidP="003050DB">
      <w:r>
        <w:t>Separate button, or press-hold to resume normal operation</w:t>
      </w:r>
    </w:p>
    <w:p w14:paraId="432E2B2E" w14:textId="27431434" w:rsidR="00793619" w:rsidRDefault="00793619" w:rsidP="00017C25">
      <w:pPr>
        <w:pStyle w:val="Heading3"/>
      </w:pPr>
      <w:r>
        <w:t>Green LED</w:t>
      </w:r>
    </w:p>
    <w:p w14:paraId="5D3B57DB" w14:textId="029E1FCD" w:rsidR="00793619" w:rsidRPr="004649F5" w:rsidRDefault="001C6412" w:rsidP="00793619">
      <w:r>
        <w:t xml:space="preserve">Indicates </w:t>
      </w:r>
      <w:ins w:id="311" w:author="David Smart" w:date="2021-09-12T17:40:00Z">
        <w:r w:rsidR="00314190">
          <w:fldChar w:fldCharType="begin"/>
        </w:r>
        <w:r w:rsidR="00314190">
          <w:instrText xml:space="preserve"> REF _Ref82360826 \h </w:instrText>
        </w:r>
      </w:ins>
      <w:r w:rsidR="00314190">
        <w:fldChar w:fldCharType="separate"/>
      </w:r>
      <w:ins w:id="312" w:author="David Smart" w:date="2021-09-12T21:04:00Z">
        <w:r w:rsidR="009E5248">
          <w:t>Automatic Mode</w:t>
        </w:r>
      </w:ins>
      <w:ins w:id="313" w:author="David Smart" w:date="2021-09-12T17:40:00Z">
        <w:r w:rsidR="00314190">
          <w:fldChar w:fldCharType="end"/>
        </w:r>
      </w:ins>
      <w:del w:id="314" w:author="David Smart" w:date="2021-09-12T17:40:00Z">
        <w:r w:rsidR="00DC2452" w:rsidDel="00314190">
          <w:delText xml:space="preserve">Automatic </w:delText>
        </w:r>
        <w:r w:rsidR="00793619" w:rsidDel="00314190">
          <w:delText>mode</w:delText>
        </w:r>
      </w:del>
      <w:r>
        <w:t>.</w:t>
      </w:r>
    </w:p>
    <w:p w14:paraId="01EBA3A4" w14:textId="77777777" w:rsidR="00E5137F" w:rsidRDefault="00E5137F" w:rsidP="003050DB">
      <w:pPr>
        <w:pStyle w:val="Heading2"/>
      </w:pPr>
      <w:r>
        <w:t>PCB Interface:</w:t>
      </w:r>
    </w:p>
    <w:p w14:paraId="47F171EB" w14:textId="689FE5F2" w:rsidR="00E5137F" w:rsidRDefault="00E5137F" w:rsidP="003050DB">
      <w:r>
        <w:t xml:space="preserve">3 to 6-pin: Depending on </w:t>
      </w:r>
      <w:r w:rsidR="001C6412">
        <w:t xml:space="preserve">the </w:t>
      </w:r>
      <w:r>
        <w:t>panel switch style</w:t>
      </w:r>
      <w:r w:rsidR="001C6412">
        <w:t>.</w:t>
      </w:r>
    </w:p>
    <w:p w14:paraId="00F30430" w14:textId="181C96BF" w:rsidR="00793619" w:rsidRDefault="00793619" w:rsidP="00793619">
      <w:pPr>
        <w:pStyle w:val="Heading2"/>
      </w:pPr>
      <w:r>
        <w:t xml:space="preserve">Production </w:t>
      </w:r>
      <w:r w:rsidR="00F535F9">
        <w:t>Concept</w:t>
      </w:r>
    </w:p>
    <w:p w14:paraId="6CF96A28" w14:textId="260B0FAA" w:rsidR="00793619" w:rsidRDefault="00793619" w:rsidP="001C6412">
      <w:r>
        <w:t xml:space="preserve">An adhesive backed membrane </w:t>
      </w:r>
      <w:r w:rsidR="00F535F9">
        <w:t xml:space="preserve">panel </w:t>
      </w:r>
      <w:r>
        <w:t xml:space="preserve">switch with integrated LED appears to be </w:t>
      </w:r>
      <w:r w:rsidR="001C6412">
        <w:t>less than</w:t>
      </w:r>
      <w:r>
        <w:t xml:space="preserve"> ½ the price of discrete switches (with or without LEDs), however the minimum viable quantity </w:t>
      </w:r>
      <w:r w:rsidR="001C6412">
        <w:t xml:space="preserve">may be </w:t>
      </w:r>
      <w:r>
        <w:t>500</w:t>
      </w:r>
      <w:r w:rsidR="001C6412">
        <w:t xml:space="preserve"> or more to reach that point</w:t>
      </w:r>
      <w:r>
        <w:t xml:space="preserve">. </w:t>
      </w:r>
      <w:r w:rsidR="001C6412">
        <w:t>It may be justified at even lower quantity, since this can include other panel graphics, logo, or</w:t>
      </w:r>
      <w:r w:rsidR="00F535F9">
        <w:t xml:space="preserve"> operating instructions.</w:t>
      </w:r>
    </w:p>
    <w:p w14:paraId="38CADC75" w14:textId="07369EB1" w:rsidR="00345469" w:rsidRPr="00793619" w:rsidRDefault="00345469" w:rsidP="00793619">
      <w:r>
        <w:t xml:space="preserve">Randomly selected site from a web search: </w:t>
      </w:r>
      <w:r w:rsidR="00586B1D">
        <w:fldChar w:fldCharType="begin"/>
      </w:r>
      <w:r w:rsidR="00586B1D">
        <w:instrText xml:space="preserve"> HYPERLINK "https://www.jrpanel.com/switch/buy/" </w:instrText>
      </w:r>
      <w:ins w:id="315" w:author="David Smart" w:date="2021-09-12T21:04:00Z"/>
      <w:r w:rsidR="00586B1D">
        <w:fldChar w:fldCharType="separate"/>
      </w:r>
      <w:r w:rsidRPr="00345469">
        <w:rPr>
          <w:rStyle w:val="Hyperlink"/>
        </w:rPr>
        <w:t>JR Panel</w:t>
      </w:r>
      <w:r w:rsidR="00586B1D">
        <w:rPr>
          <w:rStyle w:val="Hyperlink"/>
        </w:rPr>
        <w:fldChar w:fldCharType="end"/>
      </w:r>
    </w:p>
    <w:p w14:paraId="7C0F47FC" w14:textId="6FB46099" w:rsidR="001B1E0F" w:rsidRDefault="00F535F9" w:rsidP="003050DB">
      <w:pPr>
        <w:pStyle w:val="Heading1"/>
      </w:pPr>
      <w:r>
        <w:t xml:space="preserve">Environment </w:t>
      </w:r>
      <w:r w:rsidR="001B1E0F">
        <w:t>Sensing</w:t>
      </w:r>
    </w:p>
    <w:p w14:paraId="37291C1B" w14:textId="77777777" w:rsidR="00F535F9" w:rsidRDefault="00F535F9" w:rsidP="00F535F9">
      <w:pPr>
        <w:pStyle w:val="Heading2"/>
      </w:pPr>
      <w:r>
        <w:t>Soil Temp</w:t>
      </w:r>
    </w:p>
    <w:p w14:paraId="3F27F82C" w14:textId="77777777" w:rsidR="00F535F9" w:rsidRDefault="00F535F9" w:rsidP="00F535F9">
      <w:r>
        <w:t>Submersible sensor</w:t>
      </w:r>
    </w:p>
    <w:p w14:paraId="7B688AF2" w14:textId="77777777" w:rsidR="00F535F9" w:rsidRDefault="00F535F9" w:rsidP="00F535F9">
      <w:r>
        <w:t>Operating Range: 0C to 55C (32F to 130F)</w:t>
      </w:r>
    </w:p>
    <w:tbl>
      <w:tblPr>
        <w:tblStyle w:val="TableGrid"/>
        <w:tblW w:w="0" w:type="auto"/>
        <w:tblInd w:w="1440" w:type="dxa"/>
        <w:tblLook w:val="04A0" w:firstRow="1" w:lastRow="0" w:firstColumn="1" w:lastColumn="0" w:noHBand="0" w:noVBand="1"/>
      </w:tblPr>
      <w:tblGrid>
        <w:gridCol w:w="4045"/>
        <w:gridCol w:w="3865"/>
      </w:tblGrid>
      <w:tr w:rsidR="00297A34" w14:paraId="49D5DDC0" w14:textId="77777777" w:rsidTr="008D2EC3">
        <w:tc>
          <w:tcPr>
            <w:tcW w:w="4045" w:type="dxa"/>
          </w:tcPr>
          <w:p w14:paraId="6AFC1777" w14:textId="353A610B" w:rsidR="00297A34" w:rsidRDefault="00297A34" w:rsidP="00297A34">
            <w:pPr>
              <w:ind w:left="0"/>
            </w:pPr>
            <w:r>
              <w:rPr>
                <w:noProof/>
              </w:rPr>
              <w:drawing>
                <wp:inline distT="0" distB="0" distL="0" distR="0" wp14:anchorId="1BA9AEC0" wp14:editId="66B6415A">
                  <wp:extent cx="1988820" cy="1988820"/>
                  <wp:effectExtent l="0" t="0" r="0" b="0"/>
                  <wp:docPr id="1" name="Picture 1"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88820" cy="1988820"/>
                          </a:xfrm>
                          <a:prstGeom prst="rect">
                            <a:avLst/>
                          </a:prstGeom>
                          <a:noFill/>
                          <a:ln>
                            <a:noFill/>
                          </a:ln>
                        </pic:spPr>
                      </pic:pic>
                    </a:graphicData>
                  </a:graphic>
                </wp:inline>
              </w:drawing>
            </w:r>
          </w:p>
        </w:tc>
        <w:tc>
          <w:tcPr>
            <w:tcW w:w="3865" w:type="dxa"/>
          </w:tcPr>
          <w:p w14:paraId="2A6C2F27" w14:textId="77777777" w:rsidR="00B20F95" w:rsidRDefault="00297A34" w:rsidP="00B20F95">
            <w:pPr>
              <w:pStyle w:val="NoIndent"/>
            </w:pPr>
            <w:r w:rsidRPr="00B20F95">
              <w:rPr>
                <w:highlight w:val="yellow"/>
              </w:rPr>
              <w:t>Protected temp probe like this?</w:t>
            </w:r>
            <w:r>
              <w:t xml:space="preserve"> </w:t>
            </w:r>
          </w:p>
          <w:p w14:paraId="73DF66CE" w14:textId="6BF9B402" w:rsidR="00B20F95" w:rsidRDefault="00B20F95" w:rsidP="00B20F95">
            <w:pPr>
              <w:pStyle w:val="NoIndent"/>
            </w:pPr>
          </w:p>
          <w:p w14:paraId="657BB4C0" w14:textId="4734D971" w:rsidR="00DA3004" w:rsidRDefault="00DA3004" w:rsidP="00B20F95">
            <w:pPr>
              <w:pStyle w:val="NoIndent"/>
            </w:pPr>
            <w:r>
              <w:t>These have a “one-wire” signal interface, which is more complex, so I may want to avoid it due to SW complexity on the micro.</w:t>
            </w:r>
          </w:p>
          <w:p w14:paraId="69E75D78" w14:textId="77777777" w:rsidR="00DA3004" w:rsidRDefault="00DA3004" w:rsidP="00B20F95">
            <w:pPr>
              <w:pStyle w:val="NoIndent"/>
            </w:pPr>
          </w:p>
          <w:p w14:paraId="6D3381F0" w14:textId="5572AE04" w:rsidR="00B20F95" w:rsidRDefault="00586B1D" w:rsidP="00B20F95">
            <w:pPr>
              <w:pStyle w:val="NoIndent"/>
            </w:pPr>
            <w:r>
              <w:fldChar w:fldCharType="begin"/>
            </w:r>
            <w:r>
              <w:instrText xml:space="preserve"> HYPERLINK "https://www.amazon.com/Gikfun-DS18B20-Temperature-Waterproof-EK1083x3/dp/B012C597T0/ref=pd_bxgy_img_1/136-2610857-9616727?pd_rd_w=I2xOA&amp;pf_rd_p=c64372fa-c41c-422e-990d-9e034f73989b&amp;pf_rd_r=K3HNBCA93QPMJCDM6M7W&amp;pd_rd_r=9bbbb616-5ca7-4c14-89ad-dc</w:instrText>
            </w:r>
            <w:r>
              <w:instrText xml:space="preserve">3a3eb278aa&amp;pd_rd_wg=pP4pu&amp;pd_rd_i=B012C597T0&amp;psc=1" </w:instrText>
            </w:r>
            <w:ins w:id="316" w:author="David Smart" w:date="2021-09-12T21:04:00Z"/>
            <w:r>
              <w:fldChar w:fldCharType="separate"/>
            </w:r>
            <w:proofErr w:type="spellStart"/>
            <w:r w:rsidR="00297A34">
              <w:rPr>
                <w:rStyle w:val="Hyperlink"/>
              </w:rPr>
              <w:t>Gikfun</w:t>
            </w:r>
            <w:proofErr w:type="spellEnd"/>
            <w:r w:rsidR="00297A34">
              <w:rPr>
                <w:rStyle w:val="Hyperlink"/>
              </w:rPr>
              <w:t xml:space="preserve"> DS18B20 Temperature Sensor Waterproof Digital Thermal Probe Sensor for Arduino (Pack of 5pcs) EK1083: Amazon.com: Industrial &amp; Scientific</w:t>
            </w:r>
            <w:r>
              <w:rPr>
                <w:rStyle w:val="Hyperlink"/>
              </w:rPr>
              <w:fldChar w:fldCharType="end"/>
            </w:r>
            <w:r w:rsidR="00297A34">
              <w:t xml:space="preserve"> </w:t>
            </w:r>
            <w:r w:rsidR="00DA3004">
              <w:t xml:space="preserve"> for a 5-pack, or </w:t>
            </w:r>
          </w:p>
          <w:p w14:paraId="3A0A7B71" w14:textId="2B8AA563" w:rsidR="00DA3004" w:rsidRDefault="00586B1D" w:rsidP="00B20F95">
            <w:pPr>
              <w:pStyle w:val="NoIndent"/>
            </w:pPr>
            <w:r>
              <w:fldChar w:fldCharType="begin"/>
            </w:r>
            <w:r>
              <w:instrText xml:space="preserve"> HYPERLINK "https://www.digikey.com/e</w:instrText>
            </w:r>
            <w:r>
              <w:instrText xml:space="preserve">n/products/detail/adafruit-industries-llc/381/5875807" </w:instrText>
            </w:r>
            <w:ins w:id="317" w:author="David Smart" w:date="2021-09-12T21:04:00Z"/>
            <w:r>
              <w:fldChar w:fldCharType="separate"/>
            </w:r>
            <w:r w:rsidR="00DA3004">
              <w:rPr>
                <w:rStyle w:val="Hyperlink"/>
              </w:rPr>
              <w:t xml:space="preserve">381 Adafruit Industries LLC | Sensors, Transducers | </w:t>
            </w:r>
            <w:proofErr w:type="spellStart"/>
            <w:r w:rsidR="00DA3004">
              <w:rPr>
                <w:rStyle w:val="Hyperlink"/>
              </w:rPr>
              <w:t>DigiKey</w:t>
            </w:r>
            <w:proofErr w:type="spellEnd"/>
            <w:r>
              <w:rPr>
                <w:rStyle w:val="Hyperlink"/>
              </w:rPr>
              <w:fldChar w:fldCharType="end"/>
            </w:r>
            <w:r w:rsidR="00DA3004">
              <w:t xml:space="preserve"> for singles (at a higher price)</w:t>
            </w:r>
          </w:p>
          <w:p w14:paraId="3E674FED" w14:textId="32CBD7DE" w:rsidR="00B20F95" w:rsidRDefault="00297A34" w:rsidP="00B20F95">
            <w:pPr>
              <w:pStyle w:val="NoIndent"/>
            </w:pPr>
            <w:r>
              <w:t>O</w:t>
            </w:r>
            <w:r w:rsidRPr="00297A34">
              <w:t>perating temperature range: -55°C to +125°C (-67°F to +257°F,</w:t>
            </w:r>
          </w:p>
          <w:p w14:paraId="27EC86FF" w14:textId="51869340" w:rsidR="00B20F95" w:rsidRDefault="00297A34" w:rsidP="00B20F95">
            <w:pPr>
              <w:pStyle w:val="NoIndent"/>
            </w:pPr>
            <w:r w:rsidRPr="00297A34">
              <w:t>Accuracy</w:t>
            </w:r>
            <w:r w:rsidR="00B20F95">
              <w:t xml:space="preserve"> </w:t>
            </w:r>
            <w:r w:rsidRPr="00297A34">
              <w:t xml:space="preserve">-10°C to +85°C: ±0.5°C, </w:t>
            </w:r>
          </w:p>
          <w:p w14:paraId="641D0F03" w14:textId="60E68372" w:rsidR="00DA3004" w:rsidRDefault="00297A34" w:rsidP="00DA3004">
            <w:pPr>
              <w:pStyle w:val="NoIndent"/>
            </w:pPr>
            <w:r w:rsidRPr="00297A34">
              <w:lastRenderedPageBreak/>
              <w:t>Cable length: 1 meter</w:t>
            </w:r>
          </w:p>
        </w:tc>
      </w:tr>
    </w:tbl>
    <w:p w14:paraId="716FABAD" w14:textId="3C5CD28D" w:rsidR="00297A34" w:rsidRDefault="00297A34" w:rsidP="00297A34"/>
    <w:p w14:paraId="5236BEFA" w14:textId="77777777" w:rsidR="00F535F9" w:rsidRDefault="00F535F9" w:rsidP="00017C25">
      <w:pPr>
        <w:pStyle w:val="Heading3"/>
      </w:pPr>
      <w:r>
        <w:t>PCB Interface</w:t>
      </w:r>
    </w:p>
    <w:p w14:paraId="2D0E3353" w14:textId="77777777" w:rsidR="00F535F9" w:rsidRPr="00D434D2" w:rsidRDefault="00F535F9" w:rsidP="00F535F9">
      <w:r>
        <w:t>4-pin: 3-pin for One-wire I/F, 4-in for I2C Temp Sensor</w:t>
      </w:r>
    </w:p>
    <w:p w14:paraId="2DB6A142" w14:textId="77777777" w:rsidR="00F535F9" w:rsidRDefault="00F535F9" w:rsidP="00F535F9">
      <w:pPr>
        <w:pStyle w:val="Heading2"/>
      </w:pPr>
      <w:r>
        <w:t>Soil Moisture</w:t>
      </w:r>
    </w:p>
    <w:p w14:paraId="403126C7" w14:textId="77777777" w:rsidR="00650EC5" w:rsidRDefault="00F535F9" w:rsidP="00F535F9">
      <w:r>
        <w:t>I don’t know anything about these.</w:t>
      </w:r>
    </w:p>
    <w:p w14:paraId="52552709" w14:textId="7F89E198" w:rsidR="00F535F9" w:rsidRDefault="00F535F9" w:rsidP="00017C25">
      <w:pPr>
        <w:pStyle w:val="Heading3"/>
      </w:pPr>
      <w:r w:rsidRPr="00410EF7">
        <w:t>Research</w:t>
      </w:r>
    </w:p>
    <w:p w14:paraId="67A09354" w14:textId="090819A0" w:rsidR="00650EC5" w:rsidRDefault="00650EC5" w:rsidP="00650EC5">
      <w:r>
        <w:t>Inexpensive probes are typically made from a 2-circuit corrosion resistant probe (wire or ENIG PCB traces). One pin is ground and the other has a high-impedance pullup and a voltage measurement is conducted. Contamination/moisture increases the conductance and lowers the voltage.</w:t>
      </w:r>
    </w:p>
    <w:p w14:paraId="16CBC8E6" w14:textId="24E35F49" w:rsidR="00650EC5" w:rsidRDefault="00650EC5" w:rsidP="00650EC5">
      <w:r>
        <w:t>Thought: Is there value in measuring the capacitance between the probes in addition to the resistance?</w:t>
      </w:r>
    </w:p>
    <w:tbl>
      <w:tblPr>
        <w:tblStyle w:val="TableGrid"/>
        <w:tblW w:w="0" w:type="auto"/>
        <w:tblInd w:w="1440" w:type="dxa"/>
        <w:tblLook w:val="04A0" w:firstRow="1" w:lastRow="0" w:firstColumn="1" w:lastColumn="0" w:noHBand="0" w:noVBand="1"/>
      </w:tblPr>
      <w:tblGrid>
        <w:gridCol w:w="3685"/>
        <w:gridCol w:w="4225"/>
      </w:tblGrid>
      <w:tr w:rsidR="006E287C" w14:paraId="2ACB96AD" w14:textId="77777777" w:rsidTr="008D2EC3">
        <w:tc>
          <w:tcPr>
            <w:tcW w:w="3685" w:type="dxa"/>
          </w:tcPr>
          <w:p w14:paraId="7C2CFCCC" w14:textId="19CE9258" w:rsidR="006E287C" w:rsidRDefault="006E287C" w:rsidP="00650EC5">
            <w:pPr>
              <w:ind w:left="0"/>
            </w:pPr>
            <w:r>
              <w:rPr>
                <w:noProof/>
              </w:rPr>
              <w:drawing>
                <wp:inline distT="0" distB="0" distL="0" distR="0" wp14:anchorId="24D0FFBB" wp14:editId="73B092DD">
                  <wp:extent cx="1417320" cy="1417320"/>
                  <wp:effectExtent l="0" t="0" r="0" b="0"/>
                  <wp:docPr id="6" name="Picture 6" descr="SparkFun Qwiic Soil Moisture Sen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parkFun Qwiic Soil Moisture Sensor"/>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17320" cy="1417320"/>
                          </a:xfrm>
                          <a:prstGeom prst="rect">
                            <a:avLst/>
                          </a:prstGeom>
                          <a:noFill/>
                          <a:ln>
                            <a:noFill/>
                          </a:ln>
                        </pic:spPr>
                      </pic:pic>
                    </a:graphicData>
                  </a:graphic>
                </wp:inline>
              </w:drawing>
            </w:r>
          </w:p>
        </w:tc>
        <w:tc>
          <w:tcPr>
            <w:tcW w:w="4225" w:type="dxa"/>
          </w:tcPr>
          <w:p w14:paraId="1FEDA3F7" w14:textId="00F79EA3" w:rsidR="006E287C" w:rsidRDefault="00586B1D" w:rsidP="006E287C">
            <w:pPr>
              <w:pStyle w:val="NoIndent"/>
            </w:pPr>
            <w:r>
              <w:fldChar w:fldCharType="begin"/>
            </w:r>
            <w:r>
              <w:instrText xml:space="preserve"> HYPERLINK "https://www.sparkfun.com/products/17731" </w:instrText>
            </w:r>
            <w:ins w:id="318" w:author="David Smart" w:date="2021-09-12T21:04:00Z"/>
            <w:r>
              <w:fldChar w:fldCharType="separate"/>
            </w:r>
            <w:r w:rsidR="006E287C">
              <w:rPr>
                <w:rStyle w:val="Hyperlink"/>
              </w:rPr>
              <w:t xml:space="preserve">SparkFun </w:t>
            </w:r>
            <w:proofErr w:type="spellStart"/>
            <w:r w:rsidR="006E287C">
              <w:rPr>
                <w:rStyle w:val="Hyperlink"/>
              </w:rPr>
              <w:t>Qwiic</w:t>
            </w:r>
            <w:proofErr w:type="spellEnd"/>
            <w:r w:rsidR="006E287C">
              <w:rPr>
                <w:rStyle w:val="Hyperlink"/>
              </w:rPr>
              <w:t xml:space="preserve"> Soil Moisture Sensor - SEN-17731 - SparkFun Electronics</w:t>
            </w:r>
            <w:r>
              <w:rPr>
                <w:rStyle w:val="Hyperlink"/>
              </w:rPr>
              <w:fldChar w:fldCharType="end"/>
            </w:r>
          </w:p>
          <w:p w14:paraId="60F9E57C" w14:textId="6DE5B636" w:rsidR="006E287C" w:rsidRDefault="006E287C" w:rsidP="006E287C">
            <w:pPr>
              <w:pStyle w:val="NoIndent"/>
            </w:pPr>
          </w:p>
          <w:p w14:paraId="208C329A" w14:textId="368D7442" w:rsidR="006E287C" w:rsidRDefault="00586B1D" w:rsidP="006E287C">
            <w:pPr>
              <w:pStyle w:val="NoIndent"/>
            </w:pPr>
            <w:r>
              <w:fldChar w:fldCharType="begin"/>
            </w:r>
            <w:r>
              <w:instrText xml:space="preserve"> HYPERLINK "https://www.sparkfun.com/products/13322" </w:instrText>
            </w:r>
            <w:ins w:id="319" w:author="David Smart" w:date="2021-09-12T21:04:00Z"/>
            <w:r>
              <w:fldChar w:fldCharType="separate"/>
            </w:r>
            <w:r w:rsidR="006E287C">
              <w:rPr>
                <w:rStyle w:val="Hyperlink"/>
              </w:rPr>
              <w:t>SparkFun Soil Moisture Sensor - SEN-13322 - SparkFun Electronics</w:t>
            </w:r>
            <w:r>
              <w:rPr>
                <w:rStyle w:val="Hyperlink"/>
              </w:rPr>
              <w:fldChar w:fldCharType="end"/>
            </w:r>
          </w:p>
          <w:p w14:paraId="01C9446C" w14:textId="77777777" w:rsidR="006E287C" w:rsidRDefault="006E287C" w:rsidP="006E287C">
            <w:pPr>
              <w:pStyle w:val="NoIndent"/>
            </w:pPr>
          </w:p>
          <w:p w14:paraId="64EB1D30" w14:textId="6BB1E5C9" w:rsidR="006E287C" w:rsidRDefault="00586B1D" w:rsidP="006E287C">
            <w:pPr>
              <w:pStyle w:val="NoIndent"/>
            </w:pPr>
            <w:r>
              <w:fldChar w:fldCharType="begin"/>
            </w:r>
            <w:r>
              <w:instrText xml:space="preserve"> HYPERLINK "https://learn.sparkfun.com/tutorials/soil-moisture-sensor-hookup-guide" </w:instrText>
            </w:r>
            <w:ins w:id="320" w:author="David Smart" w:date="2021-09-12T21:04:00Z"/>
            <w:r>
              <w:fldChar w:fldCharType="separate"/>
            </w:r>
            <w:r w:rsidR="006E287C">
              <w:rPr>
                <w:rStyle w:val="Hyperlink"/>
              </w:rPr>
              <w:t>Soil Moisture Sensor Hookup Guide - learn.sparkfun.com</w:t>
            </w:r>
            <w:r>
              <w:rPr>
                <w:rStyle w:val="Hyperlink"/>
              </w:rPr>
              <w:fldChar w:fldCharType="end"/>
            </w:r>
          </w:p>
        </w:tc>
      </w:tr>
    </w:tbl>
    <w:p w14:paraId="41CB426B" w14:textId="77777777" w:rsidR="006E287C" w:rsidDel="00581576" w:rsidRDefault="006E287C" w:rsidP="00650EC5">
      <w:pPr>
        <w:rPr>
          <w:del w:id="321" w:author="David Smart" w:date="2021-09-12T17:22:00Z"/>
        </w:rPr>
      </w:pPr>
    </w:p>
    <w:p w14:paraId="6043A2DA" w14:textId="76859F85" w:rsidR="001C6412" w:rsidRDefault="001C6412" w:rsidP="00581576">
      <w:pPr>
        <w:ind w:left="0"/>
        <w:pPrChange w:id="322" w:author="David Smart" w:date="2021-09-12T17:22:00Z">
          <w:pPr/>
        </w:pPrChange>
      </w:pPr>
    </w:p>
    <w:p w14:paraId="27C757BE" w14:textId="77777777" w:rsidR="00F535F9" w:rsidRDefault="00F535F9" w:rsidP="00017C25">
      <w:pPr>
        <w:pStyle w:val="Heading3"/>
      </w:pPr>
      <w:r>
        <w:t>PCB Interface</w:t>
      </w:r>
    </w:p>
    <w:p w14:paraId="257DD4D7" w14:textId="77777777" w:rsidR="00F535F9" w:rsidRPr="00397EFC" w:rsidRDefault="00F535F9" w:rsidP="00F535F9">
      <w:r>
        <w:t>X-</w:t>
      </w:r>
      <w:r w:rsidRPr="003050DB">
        <w:t>pin</w:t>
      </w:r>
      <w:r>
        <w:t xml:space="preserve">: </w:t>
      </w:r>
    </w:p>
    <w:p w14:paraId="61E96453" w14:textId="2C209D04" w:rsidR="00650EC5" w:rsidRDefault="00650EC5" w:rsidP="003050DB">
      <w:pPr>
        <w:pStyle w:val="Heading2"/>
      </w:pPr>
      <w:r>
        <w:t>Soil pH</w:t>
      </w:r>
    </w:p>
    <w:p w14:paraId="7A3475D8" w14:textId="11CFCC47" w:rsidR="00650EC5" w:rsidRDefault="007C0007" w:rsidP="00650EC5">
      <w:r w:rsidRPr="007C0007">
        <w:rPr>
          <w:highlight w:val="yellow"/>
        </w:rPr>
        <w:t xml:space="preserve">Is there value in this measurement, and </w:t>
      </w:r>
      <w:r w:rsidR="006E287C">
        <w:rPr>
          <w:highlight w:val="yellow"/>
        </w:rPr>
        <w:t xml:space="preserve">as a larger challenge, </w:t>
      </w:r>
      <w:r w:rsidRPr="007C0007">
        <w:rPr>
          <w:highlight w:val="yellow"/>
        </w:rPr>
        <w:t>how could it be done inexpensively?</w:t>
      </w:r>
    </w:p>
    <w:p w14:paraId="63A9381D" w14:textId="746548A3" w:rsidR="007C0007" w:rsidRDefault="007C0007" w:rsidP="00017C25">
      <w:pPr>
        <w:pStyle w:val="Heading3"/>
      </w:pPr>
      <w:r>
        <w:t>Research</w:t>
      </w:r>
    </w:p>
    <w:p w14:paraId="22E60A68" w14:textId="22C94536" w:rsidR="00297A34" w:rsidDel="00017C25" w:rsidRDefault="00586B1D" w:rsidP="00297A34">
      <w:pPr>
        <w:rPr>
          <w:del w:id="323" w:author="David Smart" w:date="2021-09-12T20:35:00Z"/>
        </w:rPr>
      </w:pPr>
      <w:r>
        <w:fldChar w:fldCharType="begin"/>
      </w:r>
      <w:r>
        <w:instrText xml:space="preserve"> HYPERLINK "https://www.amazon.com/s?k=soil+ph+meter&amp;ref=nb_sb_noss_2" </w:instrText>
      </w:r>
      <w:ins w:id="324" w:author="David Smart" w:date="2021-09-12T21:04:00Z"/>
      <w:r>
        <w:fldChar w:fldCharType="separate"/>
      </w:r>
      <w:r w:rsidR="007C0007">
        <w:rPr>
          <w:rStyle w:val="Hyperlink"/>
        </w:rPr>
        <w:t xml:space="preserve">Amazon.com : soil </w:t>
      </w:r>
      <w:proofErr w:type="spellStart"/>
      <w:r w:rsidR="007C0007">
        <w:rPr>
          <w:rStyle w:val="Hyperlink"/>
        </w:rPr>
        <w:t>ph</w:t>
      </w:r>
      <w:proofErr w:type="spellEnd"/>
      <w:r w:rsidR="007C0007">
        <w:rPr>
          <w:rStyle w:val="Hyperlink"/>
        </w:rPr>
        <w:t xml:space="preserve"> meter</w:t>
      </w:r>
      <w:r>
        <w:rPr>
          <w:rStyle w:val="Hyperlink"/>
        </w:rPr>
        <w:fldChar w:fldCharType="end"/>
      </w:r>
      <w:r w:rsidR="007C0007">
        <w:t xml:space="preserve"> </w:t>
      </w:r>
      <w:r w:rsidR="00297A34">
        <w:t>Inexpensive devices exist on Amazon, but initial research does not reveal “how” the measurement is made, or what the accuracy may be.</w:t>
      </w:r>
      <w:ins w:id="325" w:author="David Smart" w:date="2021-09-12T20:35:00Z">
        <w:r w:rsidR="00017C25">
          <w:t xml:space="preserve"> </w:t>
        </w:r>
      </w:ins>
    </w:p>
    <w:p w14:paraId="605A0F17" w14:textId="77777777" w:rsidR="00017C25" w:rsidRDefault="00017C25" w:rsidP="00017C25">
      <w:pPr>
        <w:rPr>
          <w:moveTo w:id="326" w:author="David Smart" w:date="2021-09-12T20:35:00Z"/>
        </w:rPr>
        <w:pPrChange w:id="327" w:author="David Smart" w:date="2021-09-12T20:35:00Z">
          <w:pPr/>
        </w:pPrChange>
      </w:pPr>
      <w:moveToRangeStart w:id="328" w:author="David Smart" w:date="2021-09-12T20:35:00Z" w:name="move82371321"/>
      <w:moveTo w:id="329" w:author="David Smart" w:date="2021-09-12T20:35:00Z">
        <w:r>
          <w:t>Possibly buy a cheap one, test it, then do a tear-down.</w:t>
        </w:r>
      </w:moveTo>
    </w:p>
    <w:moveToRangeEnd w:id="328"/>
    <w:p w14:paraId="5BA9AA5F" w14:textId="1E70DF64" w:rsidR="00297A34" w:rsidRDefault="00017C25" w:rsidP="00650EC5">
      <w:ins w:id="330" w:author="David Smart" w:date="2021-09-12T20:34:00Z">
        <w:r>
          <w:t xml:space="preserve">Searching for sensors: </w:t>
        </w:r>
      </w:ins>
      <w:r w:rsidR="00586B1D">
        <w:fldChar w:fldCharType="begin"/>
      </w:r>
      <w:r w:rsidR="00586B1D">
        <w:instrText xml:space="preserve"> HYPERLINK "https://www.zimmerpeacocktech.com/products/electrochemical-sensors/ph-sensor/" </w:instrText>
      </w:r>
      <w:ins w:id="331" w:author="David Smart" w:date="2021-09-12T21:04:00Z"/>
      <w:r w:rsidR="00586B1D">
        <w:fldChar w:fldCharType="separate"/>
      </w:r>
      <w:r w:rsidR="00297A34">
        <w:rPr>
          <w:rStyle w:val="Hyperlink"/>
        </w:rPr>
        <w:t xml:space="preserve">pH Sensors - </w:t>
      </w:r>
      <w:proofErr w:type="spellStart"/>
      <w:r w:rsidR="00297A34">
        <w:rPr>
          <w:rStyle w:val="Hyperlink"/>
        </w:rPr>
        <w:t>zimmerandpeacock</w:t>
      </w:r>
      <w:proofErr w:type="spellEnd"/>
      <w:r w:rsidR="00297A34">
        <w:rPr>
          <w:rStyle w:val="Hyperlink"/>
        </w:rPr>
        <w:t xml:space="preserve"> (zimmerpeacocktech.com)</w:t>
      </w:r>
      <w:r w:rsidR="00586B1D">
        <w:rPr>
          <w:rStyle w:val="Hyperlink"/>
        </w:rPr>
        <w:fldChar w:fldCharType="end"/>
      </w:r>
      <w:r w:rsidR="00297A34">
        <w:t xml:space="preserve"> This sensor is about $10 in 600 quantities. It isn’t clear w/o more research how to interface to it, however one short video shows using it as a 2-wire sensor. Some not </w:t>
      </w:r>
      <w:del w:id="332" w:author="David Smart" w:date="2021-09-12T20:34:00Z">
        <w:r w:rsidR="00297A34" w:rsidDel="00017C25">
          <w:delText xml:space="preserve">determined </w:delText>
        </w:r>
      </w:del>
      <w:ins w:id="333" w:author="David Smart" w:date="2021-09-12T20:34:00Z">
        <w:r>
          <w:t>detailed</w:t>
        </w:r>
        <w:r>
          <w:t xml:space="preserve"> </w:t>
        </w:r>
      </w:ins>
      <w:r w:rsidR="00297A34">
        <w:t>electronics convert</w:t>
      </w:r>
      <w:del w:id="334" w:author="David Smart" w:date="2021-09-12T20:34:00Z">
        <w:r w:rsidR="00297A34" w:rsidDel="00017C25">
          <w:delText>s</w:delText>
        </w:r>
      </w:del>
      <w:r w:rsidR="00297A34">
        <w:t xml:space="preserve"> it to a simple voltage level representing </w:t>
      </w:r>
      <w:proofErr w:type="spellStart"/>
      <w:r w:rsidR="00297A34">
        <w:t>pH.</w:t>
      </w:r>
      <w:proofErr w:type="spellEnd"/>
    </w:p>
    <w:p w14:paraId="52C4B01E" w14:textId="4A4551A5" w:rsidR="00581576" w:rsidRDefault="006E287C" w:rsidP="00581576">
      <w:pPr>
        <w:pStyle w:val="Heading3"/>
        <w:rPr>
          <w:ins w:id="335" w:author="David Smart" w:date="2021-09-12T17:22:00Z"/>
        </w:rPr>
        <w:pPrChange w:id="336" w:author="David Smart" w:date="2021-09-12T17:22:00Z">
          <w:pPr/>
        </w:pPrChange>
      </w:pPr>
      <w:moveFromRangeStart w:id="337" w:author="David Smart" w:date="2021-09-12T20:35:00Z" w:name="move82371321"/>
      <w:moveFrom w:id="338" w:author="David Smart" w:date="2021-09-12T20:35:00Z">
        <w:r w:rsidDel="00017C25">
          <w:t>Possibly buy a cheap one, test it, then do a tear-down.</w:t>
        </w:r>
      </w:moveFrom>
      <w:moveFromRangeEnd w:id="337"/>
      <w:ins w:id="339" w:author="David Smart" w:date="2021-09-12T17:22:00Z">
        <w:r w:rsidR="00581576">
          <w:t>PCB Interface</w:t>
        </w:r>
      </w:ins>
    </w:p>
    <w:p w14:paraId="558E7B8C" w14:textId="672DE519" w:rsidR="00581576" w:rsidRPr="00650EC5" w:rsidRDefault="00581576" w:rsidP="00650EC5">
      <w:ins w:id="340" w:author="David Smart" w:date="2021-09-12T17:22:00Z">
        <w:r>
          <w:t xml:space="preserve">x-pin: </w:t>
        </w:r>
      </w:ins>
    </w:p>
    <w:p w14:paraId="2636C043" w14:textId="01A7CA24" w:rsidR="001B1E0F" w:rsidRDefault="00F535F9" w:rsidP="003050DB">
      <w:pPr>
        <w:pStyle w:val="Heading2"/>
      </w:pPr>
      <w:del w:id="341" w:author="David Smart" w:date="2021-09-12T17:23:00Z">
        <w:r w:rsidDel="00581576">
          <w:lastRenderedPageBreak/>
          <w:delText>Enclosure</w:delText>
        </w:r>
        <w:r w:rsidR="001B1E0F" w:rsidDel="00581576">
          <w:delText xml:space="preserve"> </w:delText>
        </w:r>
      </w:del>
      <w:ins w:id="342" w:author="David Smart" w:date="2021-09-12T17:23:00Z">
        <w:r w:rsidR="00581576">
          <w:t>Chamber</w:t>
        </w:r>
        <w:r w:rsidR="00581576">
          <w:t xml:space="preserve"> </w:t>
        </w:r>
      </w:ins>
      <w:del w:id="343" w:author="David Smart" w:date="2021-09-12T17:23:00Z">
        <w:r w:rsidR="001B1E0F" w:rsidDel="00581576">
          <w:delText xml:space="preserve">Air </w:delText>
        </w:r>
      </w:del>
      <w:r w:rsidR="001B1E0F">
        <w:t>Temp</w:t>
      </w:r>
      <w:ins w:id="344" w:author="David Smart" w:date="2021-09-12T17:23:00Z">
        <w:r w:rsidR="00581576">
          <w:t>erature</w:t>
        </w:r>
      </w:ins>
    </w:p>
    <w:p w14:paraId="3DEABE50" w14:textId="77777777" w:rsidR="00410EF7" w:rsidRDefault="00D434D2" w:rsidP="003050DB">
      <w:r>
        <w:t xml:space="preserve">Operating Range: </w:t>
      </w:r>
      <w:r w:rsidR="00397EFC">
        <w:t>0C to 55C (32F to 130F)</w:t>
      </w:r>
    </w:p>
    <w:p w14:paraId="73F634CB" w14:textId="55E3EB39" w:rsidR="00410EF7" w:rsidRDefault="00F535F9" w:rsidP="003050DB">
      <w:r>
        <w:t xml:space="preserve">Without </w:t>
      </w:r>
      <w:r w:rsidR="00410EF7">
        <w:t>humidity</w:t>
      </w:r>
      <w:r>
        <w:t>, it could be the same sensor as that used for the soil temperature. If humidity is a desired measurement, t</w:t>
      </w:r>
      <w:r w:rsidR="00410EF7">
        <w:t xml:space="preserve">hen </w:t>
      </w:r>
      <w:r>
        <w:t xml:space="preserve">a sensor chip on </w:t>
      </w:r>
      <w:r w:rsidR="00410EF7">
        <w:t>a small PCB module</w:t>
      </w:r>
      <w:r>
        <w:t xml:space="preserve"> is appropriate.</w:t>
      </w:r>
      <w:r w:rsidR="00297A34">
        <w:t xml:space="preserve"> The actual measurable range is much wider than the anticipated operating range.</w:t>
      </w:r>
    </w:p>
    <w:tbl>
      <w:tblPr>
        <w:tblStyle w:val="TableGrid"/>
        <w:tblW w:w="0" w:type="auto"/>
        <w:tblInd w:w="1440" w:type="dxa"/>
        <w:tblLook w:val="04A0" w:firstRow="1" w:lastRow="0" w:firstColumn="1" w:lastColumn="0" w:noHBand="0" w:noVBand="1"/>
        <w:tblPrChange w:id="345" w:author="David Smart" w:date="2021-09-12T17:24:00Z">
          <w:tblPr>
            <w:tblStyle w:val="TableGrid"/>
            <w:tblW w:w="0" w:type="auto"/>
            <w:tblInd w:w="1440" w:type="dxa"/>
            <w:tblLook w:val="04A0" w:firstRow="1" w:lastRow="0" w:firstColumn="1" w:lastColumn="0" w:noHBand="0" w:noVBand="1"/>
          </w:tblPr>
        </w:tblPrChange>
      </w:tblPr>
      <w:tblGrid>
        <w:gridCol w:w="3685"/>
        <w:gridCol w:w="4225"/>
        <w:tblGridChange w:id="346">
          <w:tblGrid>
            <w:gridCol w:w="3685"/>
            <w:gridCol w:w="4225"/>
          </w:tblGrid>
        </w:tblGridChange>
      </w:tblGrid>
      <w:tr w:rsidR="00DA3004" w14:paraId="48F0AC26" w14:textId="77777777" w:rsidTr="008D5947">
        <w:trPr>
          <w:tblHeader/>
        </w:trPr>
        <w:tc>
          <w:tcPr>
            <w:tcW w:w="3685" w:type="dxa"/>
            <w:shd w:val="clear" w:color="auto" w:fill="D9D9D9" w:themeFill="background1" w:themeFillShade="D9"/>
            <w:tcPrChange w:id="347" w:author="David Smart" w:date="2021-09-12T17:24:00Z">
              <w:tcPr>
                <w:tcW w:w="3685" w:type="dxa"/>
              </w:tcPr>
            </w:tcPrChange>
          </w:tcPr>
          <w:p w14:paraId="69568EAD" w14:textId="664187D0" w:rsidR="00DA3004" w:rsidRPr="00DA3004" w:rsidRDefault="00DA3004" w:rsidP="003050DB">
            <w:pPr>
              <w:ind w:left="0"/>
              <w:rPr>
                <w:b/>
                <w:bCs/>
                <w:noProof/>
              </w:rPr>
            </w:pPr>
            <w:r w:rsidRPr="00DA3004">
              <w:rPr>
                <w:b/>
                <w:bCs/>
                <w:noProof/>
              </w:rPr>
              <w:t>Form Factor (for various parts)</w:t>
            </w:r>
          </w:p>
        </w:tc>
        <w:tc>
          <w:tcPr>
            <w:tcW w:w="4225" w:type="dxa"/>
            <w:shd w:val="clear" w:color="auto" w:fill="D9D9D9" w:themeFill="background1" w:themeFillShade="D9"/>
            <w:tcPrChange w:id="348" w:author="David Smart" w:date="2021-09-12T17:24:00Z">
              <w:tcPr>
                <w:tcW w:w="4225" w:type="dxa"/>
              </w:tcPr>
            </w:tcPrChange>
          </w:tcPr>
          <w:p w14:paraId="38AC66CE" w14:textId="4CEBA7C9" w:rsidR="00DA3004" w:rsidRPr="00DA3004" w:rsidRDefault="00DA3004" w:rsidP="003050DB">
            <w:pPr>
              <w:ind w:left="0"/>
              <w:rPr>
                <w:b/>
                <w:bCs/>
              </w:rPr>
            </w:pPr>
            <w:r w:rsidRPr="00DA3004">
              <w:rPr>
                <w:b/>
                <w:bCs/>
              </w:rPr>
              <w:t>Notes</w:t>
            </w:r>
          </w:p>
        </w:tc>
      </w:tr>
      <w:tr w:rsidR="00C7397E" w14:paraId="237D3046" w14:textId="77777777" w:rsidTr="008D2EC3">
        <w:tc>
          <w:tcPr>
            <w:tcW w:w="3685" w:type="dxa"/>
          </w:tcPr>
          <w:p w14:paraId="3D7ABDF1" w14:textId="29FF013F" w:rsidR="00C7397E" w:rsidRDefault="00C7397E" w:rsidP="003050DB">
            <w:pPr>
              <w:ind w:left="0"/>
            </w:pPr>
            <w:r>
              <w:rPr>
                <w:noProof/>
              </w:rPr>
              <w:drawing>
                <wp:inline distT="0" distB="0" distL="0" distR="0" wp14:anchorId="6BB9685E" wp14:editId="3B9A8D84">
                  <wp:extent cx="1059180" cy="639661"/>
                  <wp:effectExtent l="0" t="0" r="7620" b="8255"/>
                  <wp:docPr id="2" name="Picture 2" descr="8-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8-SO"/>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7255" b="22352"/>
                          <a:stretch/>
                        </pic:blipFill>
                        <pic:spPr bwMode="auto">
                          <a:xfrm>
                            <a:off x="0" y="0"/>
                            <a:ext cx="1064254" cy="6427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25" w:type="dxa"/>
          </w:tcPr>
          <w:p w14:paraId="7BB359F1" w14:textId="77777777" w:rsidR="00C7397E" w:rsidRDefault="00C7397E" w:rsidP="003050DB">
            <w:pPr>
              <w:ind w:left="0"/>
            </w:pPr>
            <w:r>
              <w:t>Simple PCB temp-only sensor</w:t>
            </w:r>
          </w:p>
          <w:p w14:paraId="34DDF2FC" w14:textId="77777777" w:rsidR="00DA3004" w:rsidRDefault="00DA3004" w:rsidP="003050DB">
            <w:pPr>
              <w:ind w:left="0"/>
            </w:pPr>
          </w:p>
          <w:p w14:paraId="1A3174F2" w14:textId="6B36D0B3" w:rsidR="00DA3004" w:rsidRDefault="00586B1D" w:rsidP="003050DB">
            <w:pPr>
              <w:ind w:left="0"/>
            </w:pPr>
            <w:r>
              <w:fldChar w:fldCharType="begin"/>
            </w:r>
            <w:r>
              <w:instrText xml:space="preserve"> HYPERLINK "https://www.digikey.com/en/products/detail/microchip-technology/AT30TS74-SS8M-T/4860270" </w:instrText>
            </w:r>
            <w:ins w:id="349" w:author="David Smart" w:date="2021-09-12T21:04:00Z"/>
            <w:r>
              <w:fldChar w:fldCharType="separate"/>
            </w:r>
            <w:r w:rsidR="00DA3004">
              <w:rPr>
                <w:rStyle w:val="Hyperlink"/>
                <w:rFonts w:ascii="Roboto" w:hAnsi="Roboto"/>
                <w:b/>
                <w:bCs/>
                <w:sz w:val="21"/>
                <w:szCs w:val="21"/>
                <w:shd w:val="clear" w:color="auto" w:fill="F5F5F5"/>
              </w:rPr>
              <w:t>AT30TS74-SS8M-T</w:t>
            </w:r>
            <w:r>
              <w:rPr>
                <w:rStyle w:val="Hyperlink"/>
                <w:rFonts w:ascii="Roboto" w:hAnsi="Roboto"/>
                <w:b/>
                <w:bCs/>
                <w:sz w:val="21"/>
                <w:szCs w:val="21"/>
                <w:shd w:val="clear" w:color="auto" w:fill="F5F5F5"/>
              </w:rPr>
              <w:fldChar w:fldCharType="end"/>
            </w:r>
          </w:p>
          <w:p w14:paraId="28D58C89" w14:textId="0E6029D4" w:rsidR="00DA3004" w:rsidRDefault="00DA3004" w:rsidP="003050DB">
            <w:pPr>
              <w:ind w:left="0"/>
            </w:pPr>
          </w:p>
        </w:tc>
      </w:tr>
      <w:tr w:rsidR="00C7397E" w14:paraId="2C8CB399" w14:textId="77777777" w:rsidTr="008D2EC3">
        <w:tc>
          <w:tcPr>
            <w:tcW w:w="3685" w:type="dxa"/>
          </w:tcPr>
          <w:p w14:paraId="02B0964C" w14:textId="77777777" w:rsidR="00C7397E" w:rsidRDefault="00C7397E" w:rsidP="001C1639">
            <w:pPr>
              <w:ind w:left="0"/>
              <w:rPr>
                <w:noProof/>
              </w:rPr>
            </w:pPr>
            <w:r>
              <w:rPr>
                <w:noProof/>
              </w:rPr>
              <w:drawing>
                <wp:inline distT="0" distB="0" distL="0" distR="0" wp14:anchorId="2CD2B373" wp14:editId="1499E030">
                  <wp:extent cx="662940" cy="662940"/>
                  <wp:effectExtent l="0" t="0" r="3810" b="3810"/>
                  <wp:docPr id="4" name="Picture 4" descr="ENS210-LQ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S210-LQF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2940" cy="662940"/>
                          </a:xfrm>
                          <a:prstGeom prst="rect">
                            <a:avLst/>
                          </a:prstGeom>
                          <a:noFill/>
                          <a:ln>
                            <a:noFill/>
                          </a:ln>
                        </pic:spPr>
                      </pic:pic>
                    </a:graphicData>
                  </a:graphic>
                </wp:inline>
              </w:drawing>
            </w:r>
          </w:p>
        </w:tc>
        <w:tc>
          <w:tcPr>
            <w:tcW w:w="4225" w:type="dxa"/>
          </w:tcPr>
          <w:p w14:paraId="4B82A32C" w14:textId="30F146E8" w:rsidR="00C7397E" w:rsidRDefault="00586B1D" w:rsidP="001C1639">
            <w:pPr>
              <w:ind w:left="0"/>
            </w:pPr>
            <w:r>
              <w:fldChar w:fldCharType="begin"/>
            </w:r>
            <w:r>
              <w:instrText xml:space="preserve"> HYPERLINK "https://www.digikey.com/en/products/detail/sciosense/ENS210-LQFM/6490747" </w:instrText>
            </w:r>
            <w:ins w:id="350" w:author="David Smart" w:date="2021-09-12T21:04:00Z"/>
            <w:r>
              <w:fldChar w:fldCharType="separate"/>
            </w:r>
            <w:r w:rsidR="00C7397E">
              <w:rPr>
                <w:rStyle w:val="Hyperlink"/>
                <w:rFonts w:ascii="Roboto" w:hAnsi="Roboto"/>
                <w:b/>
                <w:bCs/>
                <w:sz w:val="21"/>
                <w:szCs w:val="21"/>
                <w:shd w:val="clear" w:color="auto" w:fill="FFFFFF"/>
              </w:rPr>
              <w:t>ENS210-LQFM</w:t>
            </w:r>
            <w:r>
              <w:rPr>
                <w:rStyle w:val="Hyperlink"/>
                <w:rFonts w:ascii="Roboto" w:hAnsi="Roboto"/>
                <w:b/>
                <w:bCs/>
                <w:sz w:val="21"/>
                <w:szCs w:val="21"/>
                <w:shd w:val="clear" w:color="auto" w:fill="FFFFFF"/>
              </w:rPr>
              <w:fldChar w:fldCharType="end"/>
            </w:r>
            <w:r w:rsidR="00C7397E">
              <w:t xml:space="preserve"> temp + humidity</w:t>
            </w:r>
          </w:p>
          <w:p w14:paraId="7742DAB6" w14:textId="77777777" w:rsidR="00C7397E" w:rsidRDefault="00C7397E" w:rsidP="001C1639">
            <w:pPr>
              <w:ind w:left="0"/>
            </w:pPr>
            <w:r>
              <w:t>$2.67</w:t>
            </w:r>
          </w:p>
          <w:p w14:paraId="15B648C0" w14:textId="77777777" w:rsidR="00C7397E" w:rsidRDefault="00C7397E" w:rsidP="001C1639">
            <w:pPr>
              <w:ind w:left="0"/>
            </w:pPr>
          </w:p>
          <w:p w14:paraId="6DBAA65A" w14:textId="417B8790" w:rsidR="00C7397E" w:rsidRDefault="00C7397E" w:rsidP="001C1639">
            <w:pPr>
              <w:ind w:left="0"/>
            </w:pPr>
            <w:r>
              <w:t>Tiny, not as much fun in prototype assembly.</w:t>
            </w:r>
          </w:p>
        </w:tc>
      </w:tr>
      <w:tr w:rsidR="00C7397E" w14:paraId="6277D9EA" w14:textId="77777777" w:rsidTr="008D2EC3">
        <w:tc>
          <w:tcPr>
            <w:tcW w:w="3685" w:type="dxa"/>
          </w:tcPr>
          <w:p w14:paraId="281A64B1" w14:textId="1B8CE120" w:rsidR="00C7397E" w:rsidRDefault="00C7397E" w:rsidP="003050DB">
            <w:pPr>
              <w:ind w:left="0"/>
              <w:rPr>
                <w:noProof/>
              </w:rPr>
            </w:pPr>
            <w:r>
              <w:rPr>
                <w:noProof/>
              </w:rPr>
              <w:drawing>
                <wp:inline distT="0" distB="0" distL="0" distR="0" wp14:anchorId="7B283ABC" wp14:editId="6F7ABF29">
                  <wp:extent cx="780484" cy="708660"/>
                  <wp:effectExtent l="0" t="0" r="635" b="0"/>
                  <wp:docPr id="3" name="Picture 3" descr="COM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170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933" t="9066" r="6133" b="12000"/>
                          <a:stretch/>
                        </pic:blipFill>
                        <pic:spPr bwMode="auto">
                          <a:xfrm>
                            <a:off x="0" y="0"/>
                            <a:ext cx="789350" cy="71671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25" w:type="dxa"/>
          </w:tcPr>
          <w:p w14:paraId="183F1954" w14:textId="77777777" w:rsidR="00C7397E" w:rsidRDefault="00C7397E" w:rsidP="003050DB">
            <w:pPr>
              <w:ind w:left="0"/>
            </w:pPr>
            <w:r>
              <w:t>Simple PCB temp + humidity</w:t>
            </w:r>
          </w:p>
          <w:p w14:paraId="1795A216" w14:textId="2FE14E4E" w:rsidR="00C7397E" w:rsidRDefault="00C7397E" w:rsidP="003050DB">
            <w:pPr>
              <w:ind w:left="0"/>
            </w:pPr>
            <w:r>
              <w:t>$3.90</w:t>
            </w:r>
          </w:p>
        </w:tc>
      </w:tr>
    </w:tbl>
    <w:p w14:paraId="329BA981" w14:textId="77777777" w:rsidR="00C7397E" w:rsidRDefault="00C7397E" w:rsidP="003050DB"/>
    <w:p w14:paraId="42DE44FC" w14:textId="2C1C0C3F" w:rsidR="00410EF7" w:rsidRDefault="00410EF7" w:rsidP="00017C25">
      <w:pPr>
        <w:pStyle w:val="Heading3"/>
      </w:pPr>
      <w:r>
        <w:t>PCB Interface</w:t>
      </w:r>
    </w:p>
    <w:p w14:paraId="37B98B34" w14:textId="77777777" w:rsidR="00F535F9" w:rsidRDefault="00F535F9" w:rsidP="00F535F9">
      <w:r>
        <w:t>4-</w:t>
      </w:r>
      <w:r w:rsidRPr="003050DB">
        <w:t>pin</w:t>
      </w:r>
      <w:r>
        <w:t>: Same as above</w:t>
      </w:r>
    </w:p>
    <w:p w14:paraId="02220B1B" w14:textId="22A700C7" w:rsidR="001B1E0F" w:rsidRDefault="001B1E0F" w:rsidP="003050DB">
      <w:pPr>
        <w:pStyle w:val="Heading1"/>
      </w:pPr>
      <w:r>
        <w:t>Door open sensing, if not a flexi-net</w:t>
      </w:r>
    </w:p>
    <w:p w14:paraId="26991CFC" w14:textId="13696A8E" w:rsidR="00397EFC" w:rsidRDefault="00397EFC" w:rsidP="003050DB">
      <w:r>
        <w:t>Hard-wired</w:t>
      </w:r>
      <w:r w:rsidR="00410EF7">
        <w:t xml:space="preserve"> interlock to cut power to the drum motor</w:t>
      </w:r>
      <w:r>
        <w:t xml:space="preserve">, or </w:t>
      </w:r>
      <w:r w:rsidR="00410EF7">
        <w:t>is the interlock software (</w:t>
      </w:r>
      <w:r>
        <w:t xml:space="preserve">sensed </w:t>
      </w:r>
      <w:r w:rsidR="00410EF7">
        <w:t>motor current turns off the motor)? This probably depends on the stall torque.</w:t>
      </w:r>
    </w:p>
    <w:p w14:paraId="4E29817B" w14:textId="5AC20430" w:rsidR="002D5EFE" w:rsidRDefault="002D5EFE" w:rsidP="003050DB">
      <w:r>
        <w:t xml:space="preserve">If, due to the magic of a mechanical design, the rigid door can only open when the drum is in a specific fixed position, then perhaps a sensor (hall sensor) could be attached to the fixed structure to sense </w:t>
      </w:r>
      <w:ins w:id="351" w:author="David Smart" w:date="2021-09-12T17:25:00Z">
        <w:r w:rsidR="008D5947">
          <w:t xml:space="preserve">a magnet on </w:t>
        </w:r>
      </w:ins>
      <w:r>
        <w:t>the door</w:t>
      </w:r>
      <w:del w:id="352" w:author="David Smart" w:date="2021-09-12T17:25:00Z">
        <w:r w:rsidDel="008D5947">
          <w:delText xml:space="preserve"> is open (magnet on the door)</w:delText>
        </w:r>
      </w:del>
      <w:r>
        <w:t>.</w:t>
      </w:r>
    </w:p>
    <w:p w14:paraId="71A288B6" w14:textId="66B2F64E" w:rsidR="00410EF7" w:rsidRDefault="00410EF7" w:rsidP="003050DB">
      <w:pPr>
        <w:pStyle w:val="Heading2"/>
      </w:pPr>
      <w:r>
        <w:t>PCB Interface</w:t>
      </w:r>
    </w:p>
    <w:p w14:paraId="7A9FFB21" w14:textId="251FDD5B" w:rsidR="00410EF7" w:rsidRPr="00397EFC" w:rsidRDefault="00410EF7" w:rsidP="003050DB">
      <w:r>
        <w:t>2</w:t>
      </w:r>
      <w:r w:rsidR="002D5EFE">
        <w:t>-4</w:t>
      </w:r>
      <w:r>
        <w:t xml:space="preserve">-pin: </w:t>
      </w:r>
      <w:r w:rsidR="002D5EFE">
        <w:t>switch or hall sensor</w:t>
      </w:r>
    </w:p>
    <w:p w14:paraId="410A65F7" w14:textId="77777777" w:rsidR="001B1E0F" w:rsidRDefault="001B1E0F" w:rsidP="003050DB">
      <w:pPr>
        <w:pStyle w:val="Heading1"/>
      </w:pPr>
      <w:r>
        <w:t>Optional Features</w:t>
      </w:r>
      <w:r>
        <w:tab/>
      </w:r>
    </w:p>
    <w:p w14:paraId="574F363C" w14:textId="77777777" w:rsidR="001B1E0F" w:rsidRDefault="001B1E0F" w:rsidP="003050DB">
      <w:pPr>
        <w:pStyle w:val="Heading2"/>
      </w:pPr>
      <w:r>
        <w:t>Outside air temp</w:t>
      </w:r>
    </w:p>
    <w:p w14:paraId="4B25DD46" w14:textId="288B6167" w:rsidR="001B1E0F" w:rsidRDefault="001B1E0F" w:rsidP="00017C25">
      <w:pPr>
        <w:pStyle w:val="Heading3"/>
      </w:pPr>
      <w:r>
        <w:t>Direct sensing</w:t>
      </w:r>
    </w:p>
    <w:p w14:paraId="2B01A078" w14:textId="419539F0" w:rsidR="00397EFC" w:rsidRDefault="00397EFC" w:rsidP="003050DB">
      <w:r>
        <w:t xml:space="preserve">0C to 55C (32F to 130F) </w:t>
      </w:r>
    </w:p>
    <w:p w14:paraId="14DC75D8" w14:textId="0084F74B" w:rsidR="00410EF7" w:rsidRDefault="00410EF7" w:rsidP="00017C25">
      <w:pPr>
        <w:pStyle w:val="Heading3"/>
      </w:pPr>
      <w:r>
        <w:t>PCB Interface</w:t>
      </w:r>
    </w:p>
    <w:p w14:paraId="080FB29E" w14:textId="36023D65" w:rsidR="00410EF7" w:rsidRPr="00D434D2" w:rsidRDefault="002D5EFE" w:rsidP="003050DB">
      <w:r>
        <w:t>2-4 pin: Use same as one of the prior sensors.</w:t>
      </w:r>
    </w:p>
    <w:p w14:paraId="377F0AAD" w14:textId="788D0984" w:rsidR="001B1E0F" w:rsidRDefault="001B1E0F" w:rsidP="00017C25">
      <w:pPr>
        <w:pStyle w:val="Heading3"/>
      </w:pPr>
      <w:r>
        <w:lastRenderedPageBreak/>
        <w:t>Web Weather</w:t>
      </w:r>
    </w:p>
    <w:p w14:paraId="55B2F541" w14:textId="0EFA1726" w:rsidR="00151E5C" w:rsidRPr="00151E5C" w:rsidRDefault="00151E5C" w:rsidP="003050DB">
      <w:r>
        <w:t>Enter location to pull XML feed</w:t>
      </w:r>
      <w:r w:rsidR="002D5EFE">
        <w:t>.</w:t>
      </w:r>
    </w:p>
    <w:p w14:paraId="58603DBD" w14:textId="77C4BEE3" w:rsidR="001B1E0F" w:rsidRDefault="001B1E0F" w:rsidP="003050DB">
      <w:pPr>
        <w:pStyle w:val="Heading1"/>
      </w:pPr>
      <w:r>
        <w:t>Water Supply</w:t>
      </w:r>
    </w:p>
    <w:p w14:paraId="51DBF982" w14:textId="3CC36C98" w:rsidR="002D5EFE" w:rsidRDefault="002D5EFE" w:rsidP="002D5EFE">
      <w:r>
        <w:t>Water supply control</w:t>
      </w:r>
      <w:r w:rsidR="00E30EF4">
        <w:t xml:space="preserve"> could be either </w:t>
      </w:r>
      <w:r>
        <w:t xml:space="preserve">a valve to control a pressurized water source, or a </w:t>
      </w:r>
      <w:r w:rsidR="00E30EF4">
        <w:t>pump with a reservoir.</w:t>
      </w:r>
      <w:del w:id="353" w:author="David Smart" w:date="2021-09-12T17:27:00Z">
        <w:r w:rsidR="00E30EF4" w:rsidDel="008D5947">
          <w:delText xml:space="preserve"> </w:delText>
        </w:r>
      </w:del>
    </w:p>
    <w:p w14:paraId="54344DE8" w14:textId="759DA342" w:rsidR="008D5947" w:rsidRPr="00017C25" w:rsidRDefault="00E30EF4" w:rsidP="002D5EFE">
      <w:pPr>
        <w:rPr>
          <w:ins w:id="354" w:author="David Smart" w:date="2021-09-12T17:27:00Z"/>
        </w:rPr>
      </w:pPr>
      <w:r w:rsidRPr="008D5947">
        <w:rPr>
          <w:highlight w:val="yellow"/>
          <w:rPrChange w:id="355" w:author="David Smart" w:date="2021-09-12T17:27:00Z">
            <w:rPr/>
          </w:rPrChange>
        </w:rPr>
        <w:t>Assumption is 12VDC for either case</w:t>
      </w:r>
      <w:ins w:id="356" w:author="David Smart" w:date="2021-09-12T17:26:00Z">
        <w:r w:rsidR="008D5947" w:rsidRPr="008D5947">
          <w:rPr>
            <w:highlight w:val="yellow"/>
            <w:rPrChange w:id="357" w:author="David Smart" w:date="2021-09-12T17:27:00Z">
              <w:rPr/>
            </w:rPrChange>
          </w:rPr>
          <w:t xml:space="preserve"> and that both are not r</w:t>
        </w:r>
      </w:ins>
      <w:ins w:id="358" w:author="David Smart" w:date="2021-09-12T17:27:00Z">
        <w:r w:rsidR="008D5947" w:rsidRPr="008D5947">
          <w:rPr>
            <w:highlight w:val="yellow"/>
            <w:rPrChange w:id="359" w:author="David Smart" w:date="2021-09-12T17:27:00Z">
              <w:rPr/>
            </w:rPrChange>
          </w:rPr>
          <w:t>equired.</w:t>
        </w:r>
      </w:ins>
    </w:p>
    <w:p w14:paraId="3029D1F8" w14:textId="66BB90FD" w:rsidR="00E30EF4" w:rsidRPr="002D5EFE" w:rsidRDefault="00E30EF4" w:rsidP="002D5EFE">
      <w:del w:id="360" w:author="David Smart" w:date="2021-09-12T17:26:00Z">
        <w:r w:rsidRPr="00056928" w:rsidDel="008D5947">
          <w:rPr>
            <w:b/>
            <w:bCs/>
            <w:highlight w:val="yellow"/>
            <w:rPrChange w:id="361" w:author="David Smart" w:date="2021-09-12T20:49:00Z">
              <w:rPr/>
            </w:rPrChange>
          </w:rPr>
          <w:delText>.</w:delText>
        </w:r>
        <w:r w:rsidRPr="00056928" w:rsidDel="008D5947">
          <w:rPr>
            <w:highlight w:val="yellow"/>
            <w:rPrChange w:id="362" w:author="David Smart" w:date="2021-09-12T20:49:00Z">
              <w:rPr/>
            </w:rPrChange>
          </w:rPr>
          <w:delText xml:space="preserve"> </w:delText>
        </w:r>
      </w:del>
      <w:r w:rsidRPr="00056928">
        <w:rPr>
          <w:highlight w:val="yellow"/>
          <w:rPrChange w:id="363" w:author="David Smart" w:date="2021-09-12T20:49:00Z">
            <w:rPr/>
          </w:rPrChange>
        </w:rPr>
        <w:t xml:space="preserve">If an alternate </w:t>
      </w:r>
      <w:del w:id="364" w:author="David Smart" w:date="2021-09-12T17:27:00Z">
        <w:r w:rsidRPr="00056928" w:rsidDel="008D5947">
          <w:rPr>
            <w:highlight w:val="yellow"/>
            <w:rPrChange w:id="365" w:author="David Smart" w:date="2021-09-12T20:49:00Z">
              <w:rPr/>
            </w:rPrChange>
          </w:rPr>
          <w:delText xml:space="preserve">component </w:delText>
        </w:r>
      </w:del>
      <w:ins w:id="366" w:author="David Smart" w:date="2021-09-12T17:27:00Z">
        <w:r w:rsidR="008D5947" w:rsidRPr="00056928">
          <w:rPr>
            <w:highlight w:val="yellow"/>
            <w:rPrChange w:id="367" w:author="David Smart" w:date="2021-09-12T20:49:00Z">
              <w:rPr/>
            </w:rPrChange>
          </w:rPr>
          <w:t>actuator</w:t>
        </w:r>
        <w:r w:rsidR="008D5947" w:rsidRPr="00056928">
          <w:rPr>
            <w:highlight w:val="yellow"/>
            <w:rPrChange w:id="368" w:author="David Smart" w:date="2021-09-12T20:49:00Z">
              <w:rPr/>
            </w:rPrChange>
          </w:rPr>
          <w:t xml:space="preserve"> </w:t>
        </w:r>
      </w:ins>
      <w:r w:rsidRPr="00056928">
        <w:rPr>
          <w:highlight w:val="yellow"/>
          <w:rPrChange w:id="369" w:author="David Smart" w:date="2021-09-12T20:49:00Z">
            <w:rPr/>
          </w:rPrChange>
        </w:rPr>
        <w:t xml:space="preserve">requires </w:t>
      </w:r>
      <w:ins w:id="370" w:author="David Smart" w:date="2021-09-12T17:27:00Z">
        <w:r w:rsidR="008D5947" w:rsidRPr="00056928">
          <w:rPr>
            <w:highlight w:val="yellow"/>
            <w:rPrChange w:id="371" w:author="David Smart" w:date="2021-09-12T20:49:00Z">
              <w:rPr/>
            </w:rPrChange>
          </w:rPr>
          <w:t xml:space="preserve">AC; </w:t>
        </w:r>
      </w:ins>
      <w:r w:rsidRPr="00056928">
        <w:rPr>
          <w:highlight w:val="yellow"/>
          <w:rPrChange w:id="372" w:author="David Smart" w:date="2021-09-12T20:49:00Z">
            <w:rPr/>
          </w:rPrChange>
        </w:rPr>
        <w:t>12, 24, or 120</w:t>
      </w:r>
      <w:del w:id="373" w:author="David Smart" w:date="2021-09-12T17:27:00Z">
        <w:r w:rsidRPr="00056928" w:rsidDel="008D5947">
          <w:rPr>
            <w:highlight w:val="yellow"/>
            <w:rPrChange w:id="374" w:author="David Smart" w:date="2021-09-12T20:49:00Z">
              <w:rPr/>
            </w:rPrChange>
          </w:rPr>
          <w:delText xml:space="preserve"> VAC</w:delText>
        </w:r>
      </w:del>
      <w:r w:rsidRPr="00056928">
        <w:rPr>
          <w:highlight w:val="yellow"/>
          <w:rPrChange w:id="375" w:author="David Smart" w:date="2021-09-12T20:49:00Z">
            <w:rPr/>
          </w:rPrChange>
        </w:rPr>
        <w:t xml:space="preserve">, </w:t>
      </w:r>
      <w:del w:id="376" w:author="David Smart" w:date="2021-09-12T17:27:00Z">
        <w:r w:rsidRPr="00056928" w:rsidDel="008D5947">
          <w:rPr>
            <w:highlight w:val="yellow"/>
            <w:rPrChange w:id="377" w:author="David Smart" w:date="2021-09-12T20:49:00Z">
              <w:rPr/>
            </w:rPrChange>
          </w:rPr>
          <w:delText>alternate components are required to manage the power control</w:delText>
        </w:r>
      </w:del>
      <w:ins w:id="378" w:author="David Smart" w:date="2021-09-12T17:27:00Z">
        <w:r w:rsidR="008D5947" w:rsidRPr="00056928">
          <w:rPr>
            <w:highlight w:val="yellow"/>
            <w:rPrChange w:id="379" w:author="David Smart" w:date="2021-09-12T20:49:00Z">
              <w:rPr/>
            </w:rPrChange>
          </w:rPr>
          <w:t>the electronic design will be revis</w:t>
        </w:r>
      </w:ins>
      <w:ins w:id="380" w:author="David Smart" w:date="2021-09-12T17:28:00Z">
        <w:r w:rsidR="008D5947" w:rsidRPr="00056928">
          <w:rPr>
            <w:highlight w:val="yellow"/>
            <w:rPrChange w:id="381" w:author="David Smart" w:date="2021-09-12T20:49:00Z">
              <w:rPr/>
            </w:rPrChange>
          </w:rPr>
          <w:t>ed to adapt</w:t>
        </w:r>
      </w:ins>
      <w:r w:rsidRPr="00056928">
        <w:rPr>
          <w:highlight w:val="yellow"/>
          <w:rPrChange w:id="382" w:author="David Smart" w:date="2021-09-12T20:49:00Z">
            <w:rPr/>
          </w:rPrChange>
        </w:rPr>
        <w:t>.</w:t>
      </w:r>
    </w:p>
    <w:p w14:paraId="68212C52" w14:textId="6B037646" w:rsidR="001B1E0F" w:rsidRDefault="001B1E0F" w:rsidP="003050DB">
      <w:pPr>
        <w:pStyle w:val="Heading2"/>
      </w:pPr>
      <w:r>
        <w:t xml:space="preserve">On-off Valve for </w:t>
      </w:r>
      <w:r w:rsidR="00E30EF4">
        <w:t>Pressurized Water supply control</w:t>
      </w:r>
    </w:p>
    <w:p w14:paraId="51707A58" w14:textId="320F543B" w:rsidR="00151E5C" w:rsidRDefault="00E30EF4" w:rsidP="002D5EFE">
      <w:r>
        <w:t xml:space="preserve">Energize to open the valve. No-power </w:t>
      </w:r>
      <w:del w:id="383" w:author="David Smart" w:date="2021-09-12T20:58:00Z">
        <w:r w:rsidDel="009E5248">
          <w:delText xml:space="preserve">fail-safe to </w:delText>
        </w:r>
      </w:del>
      <w:ins w:id="384" w:author="David Smart" w:date="2021-09-12T20:58:00Z">
        <w:r w:rsidR="009E5248">
          <w:t>should auto-</w:t>
        </w:r>
      </w:ins>
      <w:r>
        <w:t>close the valve.</w:t>
      </w:r>
    </w:p>
    <w:p w14:paraId="6AE43FB1" w14:textId="6F9C8EEC" w:rsidR="001B1E0F" w:rsidRDefault="001B1E0F" w:rsidP="003050DB">
      <w:pPr>
        <w:pStyle w:val="Heading2"/>
      </w:pPr>
      <w:r>
        <w:t>Pump for Reservoir</w:t>
      </w:r>
    </w:p>
    <w:p w14:paraId="4DDA0368" w14:textId="5C2C80F9" w:rsidR="00151E5C" w:rsidRDefault="002D5EFE" w:rsidP="003050DB">
      <w:r>
        <w:t>Assuming 12VDC.</w:t>
      </w:r>
    </w:p>
    <w:p w14:paraId="45823204" w14:textId="0198ADA6" w:rsidR="003E327A" w:rsidRDefault="003E327A" w:rsidP="00E30EF4">
      <w:pPr>
        <w:pStyle w:val="Heading2"/>
      </w:pPr>
      <w:r>
        <w:t>PCB Interface</w:t>
      </w:r>
    </w:p>
    <w:p w14:paraId="594A7865" w14:textId="17DB3599" w:rsidR="003E327A" w:rsidRDefault="00E30EF4" w:rsidP="003050DB">
      <w:r>
        <w:t>2-pin: Whether Valve or Motor driven pump.</w:t>
      </w:r>
    </w:p>
    <w:p w14:paraId="255B471B" w14:textId="6A8139A8" w:rsidR="001B1E0F" w:rsidRDefault="001B1E0F" w:rsidP="003050DB">
      <w:pPr>
        <w:pStyle w:val="Heading2"/>
      </w:pPr>
      <w:r>
        <w:t>Low Water Sensor for Reservoir</w:t>
      </w:r>
    </w:p>
    <w:p w14:paraId="7A8DCD8D" w14:textId="6F75C3F7" w:rsidR="00151E5C" w:rsidRDefault="00151E5C" w:rsidP="003050DB">
      <w:r>
        <w:t>Magnet on float, reed relay or hall sensor</w:t>
      </w:r>
      <w:r w:rsidR="00E30EF4">
        <w:t xml:space="preserve"> to detect low water. In one concept, if the reed relay can switch the motor current, then sensing no current when the motor is on can reduce the connector and harness complexity.</w:t>
      </w:r>
    </w:p>
    <w:p w14:paraId="56039D45" w14:textId="345CF3DE" w:rsidR="003E327A" w:rsidRDefault="003E327A" w:rsidP="00017C25">
      <w:pPr>
        <w:pStyle w:val="Heading3"/>
      </w:pPr>
      <w:r>
        <w:t>PCB Interface</w:t>
      </w:r>
    </w:p>
    <w:p w14:paraId="6D046842" w14:textId="690E3EA5" w:rsidR="003E327A" w:rsidRDefault="003E327A" w:rsidP="003050DB">
      <w:r>
        <w:t>3-pin: for Hall Sensor</w:t>
      </w:r>
      <w:r w:rsidR="00E30EF4">
        <w:t>, 2-pin for reed relay.</w:t>
      </w:r>
    </w:p>
    <w:p w14:paraId="58B17249" w14:textId="6A454C52" w:rsidR="00151E5C" w:rsidRDefault="00E30EF4" w:rsidP="003050DB">
      <w:pPr>
        <w:pStyle w:val="Heading1"/>
      </w:pPr>
      <w:r>
        <w:t xml:space="preserve">Enhanced User </w:t>
      </w:r>
      <w:r w:rsidR="00151E5C">
        <w:t>Interface</w:t>
      </w:r>
    </w:p>
    <w:p w14:paraId="07D23C09" w14:textId="291FA997" w:rsidR="00E30EF4" w:rsidRDefault="00E30EF4" w:rsidP="00E30EF4">
      <w:pPr>
        <w:pStyle w:val="Heading2"/>
      </w:pPr>
      <w:r>
        <w:t>Phone Interface</w:t>
      </w:r>
    </w:p>
    <w:p w14:paraId="2CCA854A" w14:textId="70682A44" w:rsidR="005602BF" w:rsidRDefault="00E30EF4" w:rsidP="005602BF">
      <w:r>
        <w:t>Production goal is for a custom phone interface – android and apple. The impact of this direction should be understood, as the infrastructure and maintenance costs are not trivial.</w:t>
      </w:r>
    </w:p>
    <w:p w14:paraId="222554EB" w14:textId="6E96D320" w:rsidR="00E30EF4" w:rsidRDefault="005602BF" w:rsidP="00017C25">
      <w:pPr>
        <w:pStyle w:val="Heading3"/>
      </w:pPr>
      <w:r>
        <w:t>System Requirements</w:t>
      </w:r>
    </w:p>
    <w:p w14:paraId="25DF62B5" w14:textId="3CFB8624" w:rsidR="005602BF" w:rsidRPr="005602BF" w:rsidRDefault="005602BF" w:rsidP="005602BF">
      <w:pPr>
        <w:pStyle w:val="Heading4"/>
      </w:pPr>
      <w:r w:rsidRPr="005602BF">
        <w:t>Embedded Device</w:t>
      </w:r>
    </w:p>
    <w:p w14:paraId="34B6BAE5" w14:textId="2B9C4A69" w:rsidR="005602BF" w:rsidRDefault="005602BF" w:rsidP="005602BF">
      <w:r>
        <w:t>The embedded system requires at least the following:</w:t>
      </w:r>
    </w:p>
    <w:p w14:paraId="534B5D1D" w14:textId="7ADBF27F" w:rsidR="005602BF" w:rsidRDefault="005602BF" w:rsidP="005602BF">
      <w:pPr>
        <w:pStyle w:val="ListParagraph"/>
      </w:pPr>
      <w:r>
        <w:t>Ability to start in Access Point mode, for connection from the phone, ability to scan for available networks, and then assign it to the home network Access Point.</w:t>
      </w:r>
    </w:p>
    <w:p w14:paraId="0E264926" w14:textId="3DBF6CEF" w:rsidR="005602BF" w:rsidRDefault="005602BF" w:rsidP="005602BF">
      <w:pPr>
        <w:pStyle w:val="ListParagraph"/>
      </w:pPr>
      <w:r>
        <w:t xml:space="preserve">Ability to restart into </w:t>
      </w:r>
      <w:del w:id="385" w:author="David Smart" w:date="2021-09-12T17:30:00Z">
        <w:r w:rsidDel="008D5947">
          <w:delText>WiFi</w:delText>
        </w:r>
      </w:del>
      <w:ins w:id="386" w:author="David Smart" w:date="2021-09-12T17:30:00Z">
        <w:r w:rsidR="008D5947">
          <w:t xml:space="preserve">Wi-Fi </w:t>
        </w:r>
      </w:ins>
      <w:del w:id="387" w:author="David Smart" w:date="2021-09-12T17:30:00Z">
        <w:r w:rsidDel="008D5947">
          <w:delText xml:space="preserve"> </w:delText>
        </w:r>
      </w:del>
      <w:r>
        <w:t>client mode, connected to the home network.</w:t>
      </w:r>
    </w:p>
    <w:p w14:paraId="542AEC80" w14:textId="51747AA3" w:rsidR="005602BF" w:rsidRDefault="005602BF" w:rsidP="005602BF">
      <w:pPr>
        <w:pStyle w:val="ListParagraph"/>
      </w:pPr>
      <w:r>
        <w:t>Ability to connect to a cloud server – securely.</w:t>
      </w:r>
    </w:p>
    <w:p w14:paraId="7C91A4D0" w14:textId="276F1BB6" w:rsidR="00657A46" w:rsidRDefault="00657A46" w:rsidP="005602BF">
      <w:pPr>
        <w:pStyle w:val="ListParagraph"/>
      </w:pPr>
      <w:r>
        <w:t>User accessible switch or button combination to force a restore to factory default, erasing any stored credentials or other access information.</w:t>
      </w:r>
    </w:p>
    <w:p w14:paraId="295EAC35" w14:textId="14FD89E2" w:rsidR="005602BF" w:rsidRDefault="005602BF" w:rsidP="005602BF">
      <w:pPr>
        <w:pStyle w:val="Heading4"/>
      </w:pPr>
      <w:r>
        <w:lastRenderedPageBreak/>
        <w:t>Cloud Server</w:t>
      </w:r>
    </w:p>
    <w:p w14:paraId="5D9F5A19" w14:textId="0407220C" w:rsidR="005602BF" w:rsidRDefault="005602BF" w:rsidP="005602BF">
      <w:r>
        <w:t>The cloud server requires at least the following:</w:t>
      </w:r>
    </w:p>
    <w:p w14:paraId="20B1DCD6" w14:textId="215C5A51" w:rsidR="005602BF" w:rsidRDefault="005602BF" w:rsidP="005602BF">
      <w:pPr>
        <w:pStyle w:val="ListParagraph"/>
      </w:pPr>
      <w:r>
        <w:t>Secure management of user credentials</w:t>
      </w:r>
    </w:p>
    <w:p w14:paraId="6F0197CF" w14:textId="229F953E" w:rsidR="005602BF" w:rsidRDefault="005602BF" w:rsidP="005602BF">
      <w:pPr>
        <w:pStyle w:val="ListParagraph"/>
      </w:pPr>
      <w:r>
        <w:t>Secure association of 1 to many devices per user</w:t>
      </w:r>
    </w:p>
    <w:p w14:paraId="5F2D2511" w14:textId="34A68665" w:rsidR="005602BF" w:rsidRDefault="005602BF" w:rsidP="005602BF">
      <w:pPr>
        <w:pStyle w:val="ListParagraph"/>
      </w:pPr>
      <w:r>
        <w:t>Ability to unassign a single device</w:t>
      </w:r>
    </w:p>
    <w:p w14:paraId="737E9EB0" w14:textId="20D096E7" w:rsidR="005602BF" w:rsidRDefault="005602BF" w:rsidP="005602BF">
      <w:pPr>
        <w:pStyle w:val="ListParagraph"/>
      </w:pPr>
      <w:r>
        <w:t>Ability to query and control a device</w:t>
      </w:r>
    </w:p>
    <w:p w14:paraId="38E1756F" w14:textId="77777777" w:rsidR="005602BF" w:rsidRDefault="005602BF" w:rsidP="005602BF">
      <w:pPr>
        <w:pStyle w:val="ListParagraph"/>
      </w:pPr>
      <w:r>
        <w:t>Secure connection to a client phone app</w:t>
      </w:r>
    </w:p>
    <w:p w14:paraId="7D39E92A" w14:textId="5835A40B" w:rsidR="005602BF" w:rsidRDefault="005602BF" w:rsidP="005602BF">
      <w:pPr>
        <w:pStyle w:val="ListParagraph"/>
      </w:pPr>
      <w:r>
        <w:t xml:space="preserve">Ability to </w:t>
      </w:r>
      <w:r w:rsidR="00F93F76">
        <w:t>relay status and command to/from phone and device</w:t>
      </w:r>
    </w:p>
    <w:p w14:paraId="1CE30DD8" w14:textId="3408243D" w:rsidR="00F93F76" w:rsidRDefault="00F93F76" w:rsidP="00F93F76">
      <w:pPr>
        <w:pStyle w:val="Heading4"/>
      </w:pPr>
      <w:r>
        <w:t>Phone Application</w:t>
      </w:r>
    </w:p>
    <w:p w14:paraId="37631299" w14:textId="4787B0C5" w:rsidR="00F93F76" w:rsidRDefault="00F93F76" w:rsidP="00F93F76">
      <w:r>
        <w:t>The phone application requires at least the following:</w:t>
      </w:r>
    </w:p>
    <w:p w14:paraId="3B955F11" w14:textId="7466895E" w:rsidR="00F93F76" w:rsidRDefault="00F93F76" w:rsidP="00F93F76">
      <w:pPr>
        <w:pStyle w:val="ListParagraph"/>
      </w:pPr>
      <w:r>
        <w:t>Secure connection to the cloud server</w:t>
      </w:r>
    </w:p>
    <w:p w14:paraId="1CB0CCD1" w14:textId="2B04E6CF" w:rsidR="00F93F76" w:rsidRDefault="00F93F76" w:rsidP="00F93F76">
      <w:pPr>
        <w:pStyle w:val="ListParagraph"/>
      </w:pPr>
      <w:r>
        <w:t>Secure credential management (multifactor authentication?)</w:t>
      </w:r>
    </w:p>
    <w:p w14:paraId="761762FF" w14:textId="46610E9E" w:rsidR="00F93F76" w:rsidRDefault="00F93F76" w:rsidP="00F93F76">
      <w:pPr>
        <w:pStyle w:val="ListParagraph"/>
      </w:pPr>
      <w:r>
        <w:t xml:space="preserve">Ability to connect to the embedded device when in </w:t>
      </w:r>
      <w:del w:id="388" w:author="David Smart" w:date="2021-09-12T17:30:00Z">
        <w:r w:rsidDel="008D5947">
          <w:delText>WiFi</w:delText>
        </w:r>
      </w:del>
      <w:ins w:id="389" w:author="David Smart" w:date="2021-09-12T17:30:00Z">
        <w:r w:rsidR="008D5947">
          <w:t xml:space="preserve">Wi-Fi </w:t>
        </w:r>
      </w:ins>
      <w:del w:id="390" w:author="David Smart" w:date="2021-09-12T17:30:00Z">
        <w:r w:rsidDel="008D5947">
          <w:delText xml:space="preserve"> </w:delText>
        </w:r>
      </w:del>
      <w:r>
        <w:t>AP mode</w:t>
      </w:r>
    </w:p>
    <w:p w14:paraId="7EDDA2F9" w14:textId="7419265A" w:rsidR="00F93F76" w:rsidRPr="00F93F76" w:rsidRDefault="00F93F76" w:rsidP="00F93F76">
      <w:pPr>
        <w:pStyle w:val="ListParagraph"/>
      </w:pPr>
      <w:r>
        <w:t>Ability to assign embedded device to a home AP</w:t>
      </w:r>
    </w:p>
    <w:p w14:paraId="6225446C" w14:textId="020F2906" w:rsidR="005602BF" w:rsidRPr="005602BF" w:rsidRDefault="005602BF" w:rsidP="00017C25">
      <w:pPr>
        <w:pStyle w:val="Heading3"/>
      </w:pPr>
      <w:r>
        <w:t>Phone Application</w:t>
      </w:r>
    </w:p>
    <w:p w14:paraId="40730D60" w14:textId="77777777" w:rsidR="008D5947" w:rsidRDefault="00E30EF4" w:rsidP="00E30EF4">
      <w:pPr>
        <w:rPr>
          <w:ins w:id="391" w:author="David Smart" w:date="2021-09-12T17:30:00Z"/>
        </w:rPr>
      </w:pPr>
      <w:r w:rsidRPr="008D5947">
        <w:rPr>
          <w:highlight w:val="yellow"/>
          <w:rPrChange w:id="392" w:author="David Smart" w:date="2021-09-12T17:30:00Z">
            <w:rPr/>
          </w:rPrChange>
        </w:rPr>
        <w:t>There are “online” application development sites – where requirements are delivered and developers around the globe “bid” on the job. Developers are “rated” by experience</w:t>
      </w:r>
      <w:r w:rsidR="005602BF" w:rsidRPr="008D5947">
        <w:rPr>
          <w:highlight w:val="yellow"/>
          <w:rPrChange w:id="393" w:author="David Smart" w:date="2021-09-12T17:30:00Z">
            <w:rPr/>
          </w:rPrChange>
        </w:rPr>
        <w:t>.</w:t>
      </w:r>
      <w:r w:rsidR="005602BF">
        <w:t xml:space="preserve"> </w:t>
      </w:r>
    </w:p>
    <w:p w14:paraId="394C26F1" w14:textId="1D3D5460" w:rsidR="005602BF" w:rsidRDefault="008D5947" w:rsidP="00E30EF4">
      <w:ins w:id="394" w:author="David Smart" w:date="2021-09-12T17:31:00Z">
        <w:r>
          <w:t>I suggest we obfuscate the product</w:t>
        </w:r>
      </w:ins>
      <w:del w:id="395" w:author="David Smart" w:date="2021-09-12T17:31:00Z">
        <w:r w:rsidR="005602BF" w:rsidDel="008D5947">
          <w:delText>Required deliverables</w:delText>
        </w:r>
      </w:del>
      <w:r w:rsidR="005602BF">
        <w:t xml:space="preserve">: </w:t>
      </w:r>
    </w:p>
    <w:p w14:paraId="25EA53DE" w14:textId="49670B91" w:rsidR="00F93F76" w:rsidRDefault="008D5947" w:rsidP="005602BF">
      <w:pPr>
        <w:pStyle w:val="ListParagraph"/>
      </w:pPr>
      <w:ins w:id="396" w:author="David Smart" w:date="2021-09-12T17:31:00Z">
        <w:r>
          <w:t xml:space="preserve">Deliver </w:t>
        </w:r>
      </w:ins>
      <w:r w:rsidR="00F93F76">
        <w:t>High level requirements, rather generically to expose as little information as possible.</w:t>
      </w:r>
    </w:p>
    <w:p w14:paraId="1855922E" w14:textId="0AC74B99" w:rsidR="00F93F76" w:rsidRDefault="008D5947" w:rsidP="005602BF">
      <w:pPr>
        <w:pStyle w:val="ListParagraph"/>
      </w:pPr>
      <w:ins w:id="397" w:author="David Smart" w:date="2021-09-12T17:31:00Z">
        <w:r>
          <w:t xml:space="preserve">Then deliver </w:t>
        </w:r>
      </w:ins>
      <w:r w:rsidR="00F93F76">
        <w:t>Highly detailed f</w:t>
      </w:r>
      <w:r w:rsidR="005602BF">
        <w:t xml:space="preserve">unctional </w:t>
      </w:r>
      <w:r w:rsidR="00F93F76">
        <w:t>specification</w:t>
      </w:r>
      <w:ins w:id="398" w:author="David Smart" w:date="2021-09-12T17:31:00Z">
        <w:r>
          <w:t>s</w:t>
        </w:r>
      </w:ins>
      <w:r w:rsidR="00F93F76">
        <w:t xml:space="preserve">, </w:t>
      </w:r>
      <w:del w:id="399" w:author="David Smart" w:date="2021-09-12T17:32:00Z">
        <w:r w:rsidR="00F93F76" w:rsidDel="008D5947">
          <w:delText xml:space="preserve">possibly </w:delText>
        </w:r>
      </w:del>
      <w:ins w:id="400" w:author="David Smart" w:date="2021-09-12T17:32:00Z">
        <w:r>
          <w:t xml:space="preserve">probably </w:t>
        </w:r>
      </w:ins>
      <w:r w:rsidR="00F93F76">
        <w:t>obfuscated to the actual application.</w:t>
      </w:r>
    </w:p>
    <w:p w14:paraId="4D4D4F7B" w14:textId="1578535F" w:rsidR="00E30EF4" w:rsidRDefault="00F93F76" w:rsidP="005602BF">
      <w:pPr>
        <w:pStyle w:val="ListParagraph"/>
      </w:pPr>
      <w:r>
        <w:t xml:space="preserve">Requirement for a common codebase </w:t>
      </w:r>
      <w:r w:rsidR="005602BF">
        <w:t xml:space="preserve">for </w:t>
      </w:r>
      <w:r>
        <w:t xml:space="preserve">both </w:t>
      </w:r>
      <w:r w:rsidR="005602BF">
        <w:t>Android and Apple (</w:t>
      </w:r>
      <w:r>
        <w:t xml:space="preserve">compatible with the </w:t>
      </w:r>
      <w:r w:rsidR="005602BF">
        <w:t>latest OS version).</w:t>
      </w:r>
    </w:p>
    <w:p w14:paraId="24A6675E" w14:textId="131E639A" w:rsidR="005602BF" w:rsidRDefault="005602BF" w:rsidP="005602BF">
      <w:pPr>
        <w:pStyle w:val="ListParagraph"/>
      </w:pPr>
      <w:r>
        <w:t>Full source code and user-guide to reproduce the application</w:t>
      </w:r>
      <w:r w:rsidR="00F93F76">
        <w:t>.</w:t>
      </w:r>
    </w:p>
    <w:p w14:paraId="0FDFB3EF" w14:textId="2BB92BA7" w:rsidR="00F93F76" w:rsidRPr="00E30EF4" w:rsidRDefault="00F93F76" w:rsidP="00F93F76">
      <w:r>
        <w:t>Concurrently develop the knowledge to post applications into the Google and Apple Stores.</w:t>
      </w:r>
    </w:p>
    <w:p w14:paraId="24BBA12A" w14:textId="4494F73A" w:rsidR="00975346" w:rsidRDefault="00975346" w:rsidP="00017C25">
      <w:pPr>
        <w:pStyle w:val="Heading3"/>
      </w:pPr>
      <w:r>
        <w:t>Life-Cycle Maintenance</w:t>
      </w:r>
    </w:p>
    <w:p w14:paraId="21DD4B9B" w14:textId="6F77AC97" w:rsidR="00975346" w:rsidRDefault="00975346" w:rsidP="00975346">
      <w:pPr>
        <w:pStyle w:val="ListParagraph"/>
      </w:pPr>
      <w:r>
        <w:t>Periodic phone OS updates may require functional changes to the application.</w:t>
      </w:r>
    </w:p>
    <w:p w14:paraId="568E0726" w14:textId="6CBE0FA1" w:rsidR="00975346" w:rsidRPr="00975346" w:rsidRDefault="00975346" w:rsidP="00975346">
      <w:pPr>
        <w:pStyle w:val="ListParagraph"/>
      </w:pPr>
      <w:r>
        <w:t>Security concerns may require functional changes.</w:t>
      </w:r>
    </w:p>
    <w:p w14:paraId="0B711927" w14:textId="5FED1140" w:rsidR="00657A46" w:rsidRDefault="00657A46" w:rsidP="00657A46">
      <w:pPr>
        <w:pStyle w:val="Heading2"/>
      </w:pPr>
      <w:r>
        <w:t>Hosted Web Server Interface</w:t>
      </w:r>
    </w:p>
    <w:p w14:paraId="02965701" w14:textId="62207284" w:rsidR="00657A46" w:rsidRDefault="00657A46" w:rsidP="00657A46">
      <w:r>
        <w:t>The device, hosting its own web server, can provide a fully capable interface to the user, without the requirement of a custom phone application. This is available from any client (phone, tablet, PC) on the locally hosted network.</w:t>
      </w:r>
    </w:p>
    <w:p w14:paraId="22FB9271" w14:textId="07DD578D" w:rsidR="00657A46" w:rsidRDefault="00657A46" w:rsidP="00657A46">
      <w:r>
        <w:lastRenderedPageBreak/>
        <w:t>This web interface could be exposed to the internet, but this is a non-trivial topic, and misconfiguration could expose the users’ private network to the public internet, so the procedure should not be described in the manual.</w:t>
      </w:r>
    </w:p>
    <w:p w14:paraId="11D61144" w14:textId="6004D7F4" w:rsidR="00657A46" w:rsidRDefault="00657A46" w:rsidP="00017C25">
      <w:pPr>
        <w:pStyle w:val="Heading3"/>
      </w:pPr>
      <w:r>
        <w:t>Access Security</w:t>
      </w:r>
    </w:p>
    <w:p w14:paraId="34DD8F5F" w14:textId="7C8C902B" w:rsidR="00657A46" w:rsidRPr="00657A46" w:rsidRDefault="00657A46" w:rsidP="00657A46">
      <w:r>
        <w:t xml:space="preserve">As a locally hosted environment, on the private network, security could be ignored, or minimally provided with some username-password combinations. </w:t>
      </w:r>
    </w:p>
    <w:p w14:paraId="59A30DCF" w14:textId="6198B77B" w:rsidR="00975346" w:rsidRDefault="00975346" w:rsidP="00017C25">
      <w:pPr>
        <w:pStyle w:val="Heading3"/>
      </w:pPr>
      <w:r>
        <w:t>Life-Cycle Maintenance</w:t>
      </w:r>
    </w:p>
    <w:p w14:paraId="50E42796" w14:textId="77777777" w:rsidR="00975346" w:rsidRDefault="00975346" w:rsidP="00975346">
      <w:pPr>
        <w:pStyle w:val="ListParagraph"/>
      </w:pPr>
      <w:r>
        <w:t>Super-User administrator</w:t>
      </w:r>
    </w:p>
    <w:p w14:paraId="3AC3CBEA" w14:textId="19747B20" w:rsidR="00975346" w:rsidRDefault="00975346" w:rsidP="00975346">
      <w:pPr>
        <w:pStyle w:val="ListParagraph"/>
      </w:pPr>
      <w:r>
        <w:t>General Account maintenance – create/expire/purge</w:t>
      </w:r>
    </w:p>
    <w:p w14:paraId="4CC01044" w14:textId="77E449D1" w:rsidR="00975346" w:rsidRDefault="00975346" w:rsidP="00975346">
      <w:pPr>
        <w:pStyle w:val="ListParagraph"/>
      </w:pPr>
      <w:r>
        <w:t>General Device maintenance – create/expire/purge</w:t>
      </w:r>
    </w:p>
    <w:p w14:paraId="03F64DDE" w14:textId="7A09AC75" w:rsidR="00975346" w:rsidRDefault="00975346" w:rsidP="00975346">
      <w:pPr>
        <w:pStyle w:val="ListParagraph"/>
      </w:pPr>
      <w:r>
        <w:t>Data warehouse maintenance / purge</w:t>
      </w:r>
    </w:p>
    <w:p w14:paraId="683A631B" w14:textId="6D8EDCF0" w:rsidR="00975346" w:rsidRDefault="00975346" w:rsidP="00975346">
      <w:pPr>
        <w:pStyle w:val="ListParagraph"/>
      </w:pPr>
      <w:r>
        <w:t>Security concerns that require changes</w:t>
      </w:r>
    </w:p>
    <w:p w14:paraId="1CBEC39F" w14:textId="3FB26892" w:rsidR="00975346" w:rsidRPr="00975346" w:rsidRDefault="00975346" w:rsidP="00975346">
      <w:pPr>
        <w:pStyle w:val="ListParagraph"/>
      </w:pPr>
      <w:r>
        <w:t>Periodic OS updates that may require application changes</w:t>
      </w:r>
    </w:p>
    <w:p w14:paraId="0DD23277" w14:textId="526A78A4" w:rsidR="00657A46" w:rsidRDefault="00657A46" w:rsidP="003050DB">
      <w:pPr>
        <w:pStyle w:val="Heading2"/>
      </w:pPr>
      <w:r>
        <w:t>User Experience</w:t>
      </w:r>
    </w:p>
    <w:p w14:paraId="242DAA23" w14:textId="1AA335B0" w:rsidR="00657A46" w:rsidRPr="00657A46" w:rsidRDefault="00657A46" w:rsidP="00657A46">
      <w:r>
        <w:t>Whether through a phone or a web interface, the following types of information should be available and configurable – and with presentation style!</w:t>
      </w:r>
    </w:p>
    <w:p w14:paraId="2F6120F4" w14:textId="6C86E37D" w:rsidR="00151E5C" w:rsidRDefault="00151E5C" w:rsidP="003050DB">
      <w:pPr>
        <w:pStyle w:val="Heading2"/>
      </w:pPr>
      <w:r>
        <w:t>Status of all sensors</w:t>
      </w:r>
    </w:p>
    <w:p w14:paraId="25D753D1" w14:textId="7B015D96" w:rsidR="00151E5C" w:rsidRPr="00E30EF4" w:rsidRDefault="00BA23F2" w:rsidP="00E30EF4">
      <w:pPr>
        <w:pStyle w:val="ListParagraph"/>
      </w:pPr>
      <w:ins w:id="401" w:author="David Smart" w:date="2021-09-12T16:51:00Z">
        <w:r>
          <w:fldChar w:fldCharType="begin"/>
        </w:r>
        <w:r>
          <w:instrText xml:space="preserve"> REF _Ref82357908 \h </w:instrText>
        </w:r>
      </w:ins>
      <w:r>
        <w:fldChar w:fldCharType="separate"/>
      </w:r>
      <w:ins w:id="402" w:author="David Smart" w:date="2021-09-12T21:04:00Z">
        <w:r w:rsidR="009E5248">
          <w:t>Chamber Temperature</w:t>
        </w:r>
      </w:ins>
      <w:ins w:id="403" w:author="David Smart" w:date="2021-09-12T16:51:00Z">
        <w:r>
          <w:fldChar w:fldCharType="end"/>
        </w:r>
      </w:ins>
      <w:del w:id="404" w:author="David Smart" w:date="2021-09-12T16:51:00Z">
        <w:r w:rsidR="00657A46" w:rsidDel="00BA23F2">
          <w:delText xml:space="preserve">Chamber </w:delText>
        </w:r>
        <w:r w:rsidR="00151E5C" w:rsidRPr="00E30EF4" w:rsidDel="00BA23F2">
          <w:delText>Temperature</w:delText>
        </w:r>
      </w:del>
    </w:p>
    <w:p w14:paraId="4D885D0B" w14:textId="41397112" w:rsidR="00151E5C" w:rsidRPr="00E30EF4" w:rsidRDefault="00657A46" w:rsidP="00E30EF4">
      <w:pPr>
        <w:pStyle w:val="ListParagraph"/>
      </w:pPr>
      <w:r>
        <w:t xml:space="preserve">Chamber </w:t>
      </w:r>
      <w:r w:rsidR="00151E5C" w:rsidRPr="00E30EF4">
        <w:t>Humidity</w:t>
      </w:r>
    </w:p>
    <w:p w14:paraId="2EE16AD3" w14:textId="08155316" w:rsidR="00151E5C" w:rsidRPr="00E30EF4" w:rsidRDefault="00151E5C" w:rsidP="00E30EF4">
      <w:pPr>
        <w:pStyle w:val="ListParagraph"/>
      </w:pPr>
      <w:r w:rsidRPr="00E30EF4">
        <w:t>Soil Temperature</w:t>
      </w:r>
    </w:p>
    <w:p w14:paraId="3521396D" w14:textId="38A68819" w:rsidR="00151E5C" w:rsidRPr="00E30EF4" w:rsidRDefault="00151E5C" w:rsidP="00E30EF4">
      <w:pPr>
        <w:pStyle w:val="ListParagraph"/>
      </w:pPr>
      <w:r w:rsidRPr="00E30EF4">
        <w:t>Soil Moisture</w:t>
      </w:r>
    </w:p>
    <w:p w14:paraId="35F5D023" w14:textId="01A668F6" w:rsidR="00657A46" w:rsidRDefault="00657A46" w:rsidP="00E30EF4">
      <w:pPr>
        <w:pStyle w:val="ListParagraph"/>
      </w:pPr>
      <w:r>
        <w:t>Soil pH</w:t>
      </w:r>
    </w:p>
    <w:p w14:paraId="110541CF" w14:textId="68155DB6" w:rsidR="00151E5C" w:rsidRDefault="00151E5C" w:rsidP="00E30EF4">
      <w:pPr>
        <w:pStyle w:val="ListParagraph"/>
      </w:pPr>
      <w:r w:rsidRPr="00E30EF4">
        <w:t>Status of Drum</w:t>
      </w:r>
    </w:p>
    <w:p w14:paraId="16B8FFBD" w14:textId="305F9AB3" w:rsidR="00657A46" w:rsidRPr="00E30EF4" w:rsidRDefault="00657A46" w:rsidP="00E30EF4">
      <w:pPr>
        <w:pStyle w:val="ListParagraph"/>
      </w:pPr>
      <w:r>
        <w:t>Status of Door</w:t>
      </w:r>
    </w:p>
    <w:p w14:paraId="12DE0195" w14:textId="7157A146" w:rsidR="00151E5C" w:rsidRDefault="00657A46" w:rsidP="00E30EF4">
      <w:pPr>
        <w:pStyle w:val="ListParagraph"/>
      </w:pPr>
      <w:r>
        <w:t>Motor c</w:t>
      </w:r>
      <w:r w:rsidR="00151E5C" w:rsidRPr="00E30EF4">
        <w:t>urrent during rotation</w:t>
      </w:r>
    </w:p>
    <w:p w14:paraId="3C399DF2" w14:textId="640B6C60" w:rsidR="00657A46" w:rsidRDefault="00657A46" w:rsidP="00E30EF4">
      <w:pPr>
        <w:pStyle w:val="ListParagraph"/>
      </w:pPr>
      <w:r>
        <w:t>Status of Water Pump or Valve</w:t>
      </w:r>
    </w:p>
    <w:p w14:paraId="25497D49" w14:textId="6E77C737" w:rsidR="00657A46" w:rsidRDefault="00657A46" w:rsidP="00E30EF4">
      <w:pPr>
        <w:pStyle w:val="ListParagraph"/>
      </w:pPr>
      <w:r>
        <w:t>Status of Water Reservoi</w:t>
      </w:r>
      <w:r w:rsidR="008D2EC3">
        <w:t>r</w:t>
      </w:r>
      <w:r>
        <w:t xml:space="preserve"> level</w:t>
      </w:r>
    </w:p>
    <w:p w14:paraId="4D40AE8F" w14:textId="04226A17" w:rsidR="00F93F76" w:rsidRPr="00E30EF4" w:rsidRDefault="00F93F76" w:rsidP="00E30EF4">
      <w:pPr>
        <w:pStyle w:val="ListParagraph"/>
      </w:pPr>
      <w:r>
        <w:t>Wi</w:t>
      </w:r>
      <w:r w:rsidR="008D2EC3">
        <w:t>-</w:t>
      </w:r>
      <w:r>
        <w:t>Fi AP Signal Strength</w:t>
      </w:r>
    </w:p>
    <w:p w14:paraId="38C49DA8" w14:textId="5A44CBC1" w:rsidR="00151E5C" w:rsidRDefault="00151E5C" w:rsidP="003050DB">
      <w:pPr>
        <w:pStyle w:val="Heading2"/>
      </w:pPr>
      <w:r>
        <w:t>Activation of Service, Normal mode</w:t>
      </w:r>
    </w:p>
    <w:p w14:paraId="1C498C13" w14:textId="4D87E751" w:rsidR="00151E5C" w:rsidRDefault="00151E5C" w:rsidP="003050DB">
      <w:r>
        <w:t>Should this be permitted since you may not be nearby</w:t>
      </w:r>
    </w:p>
    <w:p w14:paraId="71C1EF75" w14:textId="7B674A23" w:rsidR="00151E5C" w:rsidRDefault="00151E5C" w:rsidP="003050DB">
      <w:pPr>
        <w:pStyle w:val="Heading2"/>
      </w:pPr>
      <w:r>
        <w:t>Configuration</w:t>
      </w:r>
    </w:p>
    <w:p w14:paraId="7E27D280" w14:textId="79C72730" w:rsidR="00151E5C" w:rsidRDefault="00151E5C" w:rsidP="00017C25">
      <w:pPr>
        <w:pStyle w:val="Heading3"/>
      </w:pPr>
      <w:r>
        <w:t>Temperature Thresholds for Drum Position</w:t>
      </w:r>
    </w:p>
    <w:p w14:paraId="683768B3" w14:textId="3A5972DC" w:rsidR="00F93F76" w:rsidRPr="00F93F76" w:rsidRDefault="00F93F76" w:rsidP="00F93F76">
      <w:r>
        <w:t>Default to factory or override to local settings for temperature thresholds.</w:t>
      </w:r>
    </w:p>
    <w:p w14:paraId="449408F1" w14:textId="0170C355" w:rsidR="00151E5C" w:rsidRDefault="00151E5C" w:rsidP="00017C25">
      <w:pPr>
        <w:pStyle w:val="Heading3"/>
      </w:pPr>
      <w:r>
        <w:t>Drum over-current threshold</w:t>
      </w:r>
    </w:p>
    <w:p w14:paraId="5E02409C" w14:textId="5C5949C0" w:rsidR="00F93F76" w:rsidRPr="00F93F76" w:rsidRDefault="00F93F76" w:rsidP="00F93F76">
      <w:r>
        <w:t>Default to factory or override with some procedure to recalibrate?</w:t>
      </w:r>
    </w:p>
    <w:p w14:paraId="70ABB9BE" w14:textId="73AB5BF1" w:rsidR="00F93F76" w:rsidRDefault="00F93F76" w:rsidP="00017C25">
      <w:pPr>
        <w:pStyle w:val="Heading3"/>
      </w:pPr>
      <w:r>
        <w:t>Access Point Configuration</w:t>
      </w:r>
    </w:p>
    <w:p w14:paraId="15254D27" w14:textId="4A33132C" w:rsidR="008D2EC3" w:rsidRDefault="008D2EC3" w:rsidP="008D2EC3">
      <w:pPr>
        <w:pStyle w:val="ListParagraph"/>
      </w:pPr>
      <w:r>
        <w:t>Ability to scan for available access points. Signal strength of each.</w:t>
      </w:r>
    </w:p>
    <w:p w14:paraId="60C91DFA" w14:textId="77777777" w:rsidR="008D2EC3" w:rsidRDefault="008D2EC3" w:rsidP="008D2EC3">
      <w:pPr>
        <w:pStyle w:val="ListParagraph"/>
      </w:pPr>
      <w:r>
        <w:t xml:space="preserve">Ability to select or enter SSID of an access point. </w:t>
      </w:r>
    </w:p>
    <w:p w14:paraId="7A90A7EC" w14:textId="1AD61863" w:rsidR="008D2EC3" w:rsidRDefault="008D2EC3" w:rsidP="008D2EC3">
      <w:pPr>
        <w:pStyle w:val="ListParagraph"/>
      </w:pPr>
      <w:r>
        <w:t>Ability to enter the passcode.</w:t>
      </w:r>
    </w:p>
    <w:p w14:paraId="5DE62D33" w14:textId="342F6F85" w:rsidR="00657A46" w:rsidRPr="00F93F76" w:rsidRDefault="008D2EC3" w:rsidP="008D2EC3">
      <w:pPr>
        <w:pStyle w:val="ListParagraph"/>
      </w:pPr>
      <w:r>
        <w:lastRenderedPageBreak/>
        <w:t xml:space="preserve">Ability to factory reset – </w:t>
      </w:r>
      <w:r w:rsidR="00F93F76">
        <w:t>clear stored SSID and Passcode</w:t>
      </w:r>
    </w:p>
    <w:p w14:paraId="08EA3389" w14:textId="1E3BA167" w:rsidR="005105EC" w:rsidRDefault="005105EC" w:rsidP="00F93F76">
      <w:pPr>
        <w:pStyle w:val="Heading2"/>
      </w:pPr>
      <w:r>
        <w:t>Alert Options</w:t>
      </w:r>
    </w:p>
    <w:p w14:paraId="3CC678B8" w14:textId="30A0307C" w:rsidR="005105EC" w:rsidRPr="008D2EC3" w:rsidRDefault="005105EC" w:rsidP="008D2EC3">
      <w:pPr>
        <w:pStyle w:val="ListParagraph"/>
      </w:pPr>
      <w:r w:rsidRPr="008D2EC3">
        <w:t>Over temperature</w:t>
      </w:r>
    </w:p>
    <w:p w14:paraId="0C70D7C5" w14:textId="2A3A276F" w:rsidR="005105EC" w:rsidRPr="008D2EC3" w:rsidRDefault="005105EC" w:rsidP="008D2EC3">
      <w:pPr>
        <w:pStyle w:val="ListParagraph"/>
      </w:pPr>
      <w:r w:rsidRPr="008D2EC3">
        <w:t>Low Water</w:t>
      </w:r>
    </w:p>
    <w:p w14:paraId="1407A5E4" w14:textId="04169882" w:rsidR="005105EC" w:rsidRPr="008D2EC3" w:rsidRDefault="005105EC" w:rsidP="008D2EC3">
      <w:pPr>
        <w:pStyle w:val="ListParagraph"/>
      </w:pPr>
      <w:r w:rsidRPr="008D2EC3">
        <w:t xml:space="preserve">Stuck in </w:t>
      </w:r>
      <w:r w:rsidR="00F93F76" w:rsidRPr="008D2EC3">
        <w:t xml:space="preserve">Service </w:t>
      </w:r>
      <w:r w:rsidRPr="008D2EC3">
        <w:t>Mode for too long</w:t>
      </w:r>
    </w:p>
    <w:p w14:paraId="55D5B8C0" w14:textId="4DE21B14" w:rsidR="000E05BF" w:rsidRDefault="000E05BF" w:rsidP="003050DB">
      <w:pPr>
        <w:pStyle w:val="Heading1"/>
      </w:pPr>
      <w:r>
        <w:t>Process</w:t>
      </w:r>
      <w:ins w:id="405" w:author="David Smart" w:date="2021-09-12T17:32:00Z">
        <w:r w:rsidR="008D5947">
          <w:t>or</w:t>
        </w:r>
      </w:ins>
      <w:r>
        <w:t xml:space="preserve"> and Wi-Fi</w:t>
      </w:r>
    </w:p>
    <w:p w14:paraId="19A8B677" w14:textId="4FDCAEF9" w:rsidR="000E05BF" w:rsidRPr="000E05BF" w:rsidRDefault="000E05BF" w:rsidP="000E05BF">
      <w:r>
        <w:t>Computing power requirement appear to be modest, but with connectivity and easy field reprogrammability – automatic software update (or manual if the user chooses).</w:t>
      </w:r>
    </w:p>
    <w:p w14:paraId="6C957B99" w14:textId="4BF9BEDF" w:rsidR="000E05BF" w:rsidRDefault="000E05BF" w:rsidP="000E05BF">
      <w:pPr>
        <w:pStyle w:val="Heading2"/>
      </w:pPr>
      <w:r>
        <w:t>Combined Processor and Wi-Fi module</w:t>
      </w:r>
    </w:p>
    <w:p w14:paraId="1DA19968" w14:textId="62DCB3A8" w:rsidR="000E05BF" w:rsidRDefault="000E05BF" w:rsidP="00EC16E8">
      <w:r>
        <w:t xml:space="preserve">This is the favored concept, which lowers the overall cost. </w:t>
      </w:r>
      <w:r>
        <w:br/>
        <w:t xml:space="preserve">The base-unit supports Wi-Fi, and it is a favorite of hobby hackers and professionals alike. It should not be considered highly secure, meaning that hackers can easily find a way to reprogram it with their own code. </w:t>
      </w:r>
    </w:p>
    <w:tbl>
      <w:tblPr>
        <w:tblStyle w:val="TableGrid"/>
        <w:tblW w:w="0" w:type="auto"/>
        <w:tblInd w:w="1440" w:type="dxa"/>
        <w:tblLook w:val="04A0" w:firstRow="1" w:lastRow="0" w:firstColumn="1" w:lastColumn="0" w:noHBand="0" w:noVBand="1"/>
      </w:tblPr>
      <w:tblGrid>
        <w:gridCol w:w="4181"/>
        <w:gridCol w:w="3729"/>
      </w:tblGrid>
      <w:tr w:rsidR="000E05BF" w14:paraId="6878DCB4" w14:textId="77777777" w:rsidTr="000E05BF">
        <w:tc>
          <w:tcPr>
            <w:tcW w:w="4181" w:type="dxa"/>
          </w:tcPr>
          <w:p w14:paraId="7381264A" w14:textId="7CE222D3" w:rsidR="000E05BF" w:rsidRDefault="000E05BF" w:rsidP="000E05BF">
            <w:pPr>
              <w:ind w:left="0"/>
            </w:pPr>
            <w:r w:rsidRPr="000E05BF">
              <w:rPr>
                <w:noProof/>
              </w:rPr>
              <w:drawing>
                <wp:inline distT="0" distB="0" distL="0" distR="0" wp14:anchorId="0A5EE933" wp14:editId="6369CAE3">
                  <wp:extent cx="1752600" cy="111072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761118" cy="1116128"/>
                          </a:xfrm>
                          <a:prstGeom prst="rect">
                            <a:avLst/>
                          </a:prstGeom>
                        </pic:spPr>
                      </pic:pic>
                    </a:graphicData>
                  </a:graphic>
                </wp:inline>
              </w:drawing>
            </w:r>
          </w:p>
        </w:tc>
        <w:tc>
          <w:tcPr>
            <w:tcW w:w="3729" w:type="dxa"/>
          </w:tcPr>
          <w:p w14:paraId="2A4824E4" w14:textId="77777777" w:rsidR="000E05BF" w:rsidRDefault="000E05BF" w:rsidP="000E05BF">
            <w:pPr>
              <w:ind w:left="0"/>
            </w:pPr>
            <w:r>
              <w:t>From overseas sources, these are about $3 in qty 1. Domestically, they are in the range of $6 to $12 per piece.</w:t>
            </w:r>
          </w:p>
          <w:p w14:paraId="41F22482" w14:textId="77777777" w:rsidR="000E05BF" w:rsidRDefault="000E05BF" w:rsidP="000E05BF">
            <w:pPr>
              <w:ind w:left="0"/>
            </w:pPr>
          </w:p>
          <w:p w14:paraId="52286392" w14:textId="77777777" w:rsidR="000E05BF" w:rsidRDefault="000E05BF" w:rsidP="000E05BF">
            <w:pPr>
              <w:ind w:left="0"/>
            </w:pPr>
            <w:r>
              <w:t>By itself, this does not have enough IO, so the external A/D and IO expander (in the BOM) are required. There are similar parts with higher IO count that will be considered.</w:t>
            </w:r>
          </w:p>
          <w:p w14:paraId="4E689415" w14:textId="77777777" w:rsidR="00EC16E8" w:rsidRDefault="00EC16E8" w:rsidP="000E05BF">
            <w:pPr>
              <w:ind w:left="0"/>
            </w:pPr>
          </w:p>
          <w:p w14:paraId="3CA6DCFE" w14:textId="6FFB9E60" w:rsidR="00EC16E8" w:rsidRDefault="00EC16E8" w:rsidP="000E05BF">
            <w:pPr>
              <w:ind w:left="0"/>
            </w:pPr>
            <w:r>
              <w:t>With Wi-Fi integrated, making it “not available” unless they upgrade can be a challenge.</w:t>
            </w:r>
          </w:p>
        </w:tc>
      </w:tr>
    </w:tbl>
    <w:p w14:paraId="349EF639" w14:textId="606F6781" w:rsidR="000E05BF" w:rsidRDefault="000E05BF" w:rsidP="000E05BF">
      <w:pPr>
        <w:pStyle w:val="Heading2"/>
      </w:pPr>
      <w:r>
        <w:t>Individual Processor Module and Wi-Fi module</w:t>
      </w:r>
    </w:p>
    <w:tbl>
      <w:tblPr>
        <w:tblStyle w:val="TableGrid"/>
        <w:tblW w:w="0" w:type="auto"/>
        <w:tblInd w:w="1440" w:type="dxa"/>
        <w:tblLook w:val="04A0" w:firstRow="1" w:lastRow="0" w:firstColumn="1" w:lastColumn="0" w:noHBand="0" w:noVBand="1"/>
      </w:tblPr>
      <w:tblGrid>
        <w:gridCol w:w="4181"/>
        <w:gridCol w:w="3729"/>
      </w:tblGrid>
      <w:tr w:rsidR="000E05BF" w14:paraId="44BD91A5" w14:textId="77777777" w:rsidTr="009D1DEF">
        <w:tc>
          <w:tcPr>
            <w:tcW w:w="4181" w:type="dxa"/>
          </w:tcPr>
          <w:p w14:paraId="0F263DEC" w14:textId="77777777" w:rsidR="000E05BF" w:rsidRPr="000E05BF" w:rsidRDefault="000E05BF" w:rsidP="009D1DEF">
            <w:pPr>
              <w:ind w:left="0"/>
            </w:pPr>
            <w:r w:rsidRPr="000E05BF">
              <w:rPr>
                <w:noProof/>
              </w:rPr>
              <w:drawing>
                <wp:inline distT="0" distB="0" distL="0" distR="0" wp14:anchorId="37895011" wp14:editId="29D16FF3">
                  <wp:extent cx="1478280" cy="1705516"/>
                  <wp:effectExtent l="0" t="0" r="7620" b="9525"/>
                  <wp:docPr id="9" name="Picture 9" descr="A close-up of a computer chip&#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computer chip&#10;&#10;Description automatically generated with low confidence"/>
                          <pic:cNvPicPr/>
                        </pic:nvPicPr>
                        <pic:blipFill>
                          <a:blip r:embed="rId17"/>
                          <a:stretch>
                            <a:fillRect/>
                          </a:stretch>
                        </pic:blipFill>
                        <pic:spPr>
                          <a:xfrm>
                            <a:off x="0" y="0"/>
                            <a:ext cx="1492196" cy="1721571"/>
                          </a:xfrm>
                          <a:prstGeom prst="rect">
                            <a:avLst/>
                          </a:prstGeom>
                        </pic:spPr>
                      </pic:pic>
                    </a:graphicData>
                  </a:graphic>
                </wp:inline>
              </w:drawing>
            </w:r>
            <w:r>
              <w:rPr>
                <w:noProof/>
              </w:rPr>
              <w:t xml:space="preserve"> </w:t>
            </w:r>
            <w:r w:rsidRPr="000E05BF">
              <w:rPr>
                <w:noProof/>
              </w:rPr>
              <w:drawing>
                <wp:inline distT="0" distB="0" distL="0" distR="0" wp14:anchorId="62C07399" wp14:editId="0C1FA8E0">
                  <wp:extent cx="967740" cy="786954"/>
                  <wp:effectExtent l="0" t="0" r="3810" b="0"/>
                  <wp:docPr id="10" name="Picture 10" descr="A picture containing text, electronics,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ext, electronics, circuit&#10;&#10;Description automatically generated"/>
                          <pic:cNvPicPr/>
                        </pic:nvPicPr>
                        <pic:blipFill>
                          <a:blip r:embed="rId18"/>
                          <a:stretch>
                            <a:fillRect/>
                          </a:stretch>
                        </pic:blipFill>
                        <pic:spPr>
                          <a:xfrm>
                            <a:off x="0" y="0"/>
                            <a:ext cx="986645" cy="802328"/>
                          </a:xfrm>
                          <a:prstGeom prst="rect">
                            <a:avLst/>
                          </a:prstGeom>
                        </pic:spPr>
                      </pic:pic>
                    </a:graphicData>
                  </a:graphic>
                </wp:inline>
              </w:drawing>
            </w:r>
          </w:p>
        </w:tc>
        <w:tc>
          <w:tcPr>
            <w:tcW w:w="3729" w:type="dxa"/>
          </w:tcPr>
          <w:p w14:paraId="1243CB8E" w14:textId="77777777" w:rsidR="000E05BF" w:rsidRDefault="000E05BF" w:rsidP="009D1DEF">
            <w:pPr>
              <w:ind w:left="0"/>
            </w:pPr>
            <w:r>
              <w:t xml:space="preserve">Alternately, a </w:t>
            </w:r>
            <w:r w:rsidR="00EC16E8">
              <w:t>higher-powered</w:t>
            </w:r>
            <w:r>
              <w:t xml:space="preserve"> CPU (with more IO)</w:t>
            </w:r>
            <w:r w:rsidR="00EC16E8">
              <w:t xml:space="preserve"> and a separate module for Wi-Fi support. This makes it easier to “add” the Wi-Fi module as an option.</w:t>
            </w:r>
          </w:p>
          <w:p w14:paraId="5E747EEF" w14:textId="77777777" w:rsidR="00EC16E8" w:rsidRDefault="00EC16E8" w:rsidP="009D1DEF">
            <w:pPr>
              <w:ind w:left="0"/>
            </w:pPr>
          </w:p>
          <w:p w14:paraId="6E84C0A8" w14:textId="77777777" w:rsidR="00EC16E8" w:rsidRDefault="00EC16E8" w:rsidP="009D1DEF">
            <w:pPr>
              <w:ind w:left="0"/>
            </w:pPr>
            <w:r>
              <w:t>This has an “ease of programming” by plugging it in to any PC and drag-n-drop a new file to it. Alternately, with the Wi-Fi module, it could self-update.</w:t>
            </w:r>
          </w:p>
          <w:p w14:paraId="25B1E131" w14:textId="77777777" w:rsidR="008C7B7F" w:rsidRDefault="008C7B7F" w:rsidP="009D1DEF">
            <w:pPr>
              <w:ind w:left="0"/>
            </w:pPr>
          </w:p>
          <w:p w14:paraId="49225256" w14:textId="2E4040E8" w:rsidR="008C7B7F" w:rsidRDefault="008C7B7F" w:rsidP="009D1DEF">
            <w:pPr>
              <w:ind w:left="0"/>
            </w:pPr>
            <w:r>
              <w:t>If a production path, it is more likely just the micro (~ $10-15) would be designed rather than the module (~ $55).</w:t>
            </w:r>
          </w:p>
        </w:tc>
      </w:tr>
    </w:tbl>
    <w:p w14:paraId="2F3A2FE5" w14:textId="0BD4B43B" w:rsidR="008C7B7F" w:rsidRDefault="008C7B7F" w:rsidP="008C7B7F">
      <w:pPr>
        <w:pStyle w:val="Heading2"/>
      </w:pPr>
      <w:r>
        <w:lastRenderedPageBreak/>
        <w:t>IO Expander</w:t>
      </w:r>
    </w:p>
    <w:p w14:paraId="7A12F7AC" w14:textId="5995C385" w:rsidR="008C7B7F" w:rsidRPr="008C7B7F" w:rsidRDefault="008C7B7F" w:rsidP="008C7B7F">
      <w:r>
        <w:t xml:space="preserve">In several combinations of host micro and Wi-Fi, there may not be enough IO, so external IO expanders appear in the BOM, as a contingency. </w:t>
      </w:r>
    </w:p>
    <w:p w14:paraId="357E94E6" w14:textId="7FE27F4A" w:rsidR="00366741" w:rsidRDefault="00366741" w:rsidP="003050DB">
      <w:pPr>
        <w:pStyle w:val="Heading1"/>
      </w:pPr>
      <w:r>
        <w:t>BOM Scenario</w:t>
      </w:r>
    </w:p>
    <w:p w14:paraId="492D3122" w14:textId="6DA7C207" w:rsidR="00502A58" w:rsidRDefault="00313E3C" w:rsidP="00502A58">
      <w:r>
        <w:t xml:space="preserve">A rough </w:t>
      </w:r>
      <w:del w:id="406" w:author="David Smart" w:date="2021-09-12T20:38:00Z">
        <w:r w:rsidDel="009874E6">
          <w:delText xml:space="preserve">BOM </w:delText>
        </w:r>
      </w:del>
      <w:ins w:id="407" w:author="David Smart" w:date="2021-09-12T20:38:00Z">
        <w:r w:rsidR="009874E6">
          <w:t>Bill of Materials (BOM)</w:t>
        </w:r>
        <w:r w:rsidR="009874E6">
          <w:t xml:space="preserve"> </w:t>
        </w:r>
      </w:ins>
      <w:r>
        <w:t xml:space="preserve">was created, based on many assumptions, </w:t>
      </w:r>
      <w:del w:id="408" w:author="David Smart" w:date="2021-09-12T20:38:00Z">
        <w:r w:rsidDel="009874E6">
          <w:delText xml:space="preserve">and </w:delText>
        </w:r>
      </w:del>
      <w:ins w:id="409" w:author="David Smart" w:date="2021-09-12T20:38:00Z">
        <w:r w:rsidR="009874E6">
          <w:t xml:space="preserve">for </w:t>
        </w:r>
      </w:ins>
      <w:r>
        <w:t xml:space="preserve">quantity 1 (a prototype version). </w:t>
      </w:r>
      <w:ins w:id="410" w:author="David Smart" w:date="2021-09-12T20:38:00Z">
        <w:r w:rsidR="009874E6">
          <w:t>Many m</w:t>
        </w:r>
      </w:ins>
      <w:del w:id="411" w:author="David Smart" w:date="2021-09-12T20:38:00Z">
        <w:r w:rsidDel="009874E6">
          <w:delText>M</w:delText>
        </w:r>
      </w:del>
      <w:r>
        <w:t>inor components are not detail</w:t>
      </w:r>
      <w:ins w:id="412" w:author="David Smart" w:date="2021-09-12T20:38:00Z">
        <w:r w:rsidR="009874E6">
          <w:t>ed</w:t>
        </w:r>
      </w:ins>
      <w:del w:id="413" w:author="David Smart" w:date="2021-09-12T20:38:00Z">
        <w:r w:rsidDel="009874E6">
          <w:delText>s</w:delText>
        </w:r>
      </w:del>
      <w:r>
        <w:t xml:space="preserve"> (screws, small PCB components, </w:t>
      </w:r>
      <w:ins w:id="414" w:author="David Smart" w:date="2021-09-12T20:38:00Z">
        <w:r w:rsidR="009874E6">
          <w:t xml:space="preserve">overlooked items, </w:t>
        </w:r>
      </w:ins>
      <w:r>
        <w:t>etc.)</w:t>
      </w:r>
      <w:ins w:id="415" w:author="David Smart" w:date="2021-09-12T20:38:00Z">
        <w:r w:rsidR="009874E6">
          <w:t>.</w:t>
        </w:r>
      </w:ins>
      <w:r>
        <w:t xml:space="preserve"> </w:t>
      </w:r>
      <w:ins w:id="416" w:author="David Smart" w:date="2021-09-12T20:39:00Z">
        <w:r w:rsidR="009874E6">
          <w:t xml:space="preserve">This is done to provide an initial </w:t>
        </w:r>
      </w:ins>
      <w:del w:id="417" w:author="David Smart" w:date="2021-09-12T20:39:00Z">
        <w:r w:rsidDel="009874E6">
          <w:delText>other than as “other</w:delText>
        </w:r>
        <w:r w:rsidR="00BA7601" w:rsidDel="009874E6">
          <w:delText xml:space="preserve"> parts</w:delText>
        </w:r>
        <w:r w:rsidDel="009874E6">
          <w:delText xml:space="preserve">” </w:delText>
        </w:r>
      </w:del>
      <w:ins w:id="418" w:author="David Smart" w:date="2021-09-12T20:39:00Z">
        <w:r w:rsidR="009874E6">
          <w:t>“</w:t>
        </w:r>
      </w:ins>
      <w:r w:rsidR="00BA7601">
        <w:t>gu</w:t>
      </w:r>
      <w:r>
        <w:t>e</w:t>
      </w:r>
      <w:r w:rsidR="00BA7601">
        <w:t>s</w:t>
      </w:r>
      <w:r>
        <w:t>stimate</w:t>
      </w:r>
      <w:ins w:id="419" w:author="David Smart" w:date="2021-09-12T20:39:00Z">
        <w:r w:rsidR="009874E6">
          <w:t>”</w:t>
        </w:r>
      </w:ins>
      <w:r>
        <w:t>.</w:t>
      </w:r>
      <w:ins w:id="420" w:author="David Smart" w:date="2021-09-12T20:39:00Z">
        <w:r w:rsidR="009874E6">
          <w:t xml:space="preserve"> In quantity closer to 1000s, the BOM cost may reduce by </w:t>
        </w:r>
      </w:ins>
      <w:ins w:id="421" w:author="David Smart" w:date="2021-09-12T20:40:00Z">
        <w:r w:rsidR="009874E6">
          <w:t>50% (also a guesstimate).</w:t>
        </w:r>
      </w:ins>
    </w:p>
    <w:p w14:paraId="777F1F6B" w14:textId="095403B0" w:rsidR="00143D27" w:rsidDel="007412F2" w:rsidRDefault="00313E3C" w:rsidP="00E4560F">
      <w:pPr>
        <w:pStyle w:val="Heading1"/>
        <w:rPr>
          <w:moveFrom w:id="422" w:author="David Smart" w:date="2021-09-12T21:28:00Z"/>
        </w:rPr>
      </w:pPr>
      <w:moveFromRangeStart w:id="423" w:author="David Smart" w:date="2021-09-12T21:28:00Z" w:name="move82374543"/>
      <w:moveFrom w:id="424" w:author="David Smart" w:date="2021-09-12T21:28:00Z">
        <w:r w:rsidDel="007412F2">
          <w:t>Crazy Idea</w:t>
        </w:r>
        <w:r w:rsidR="00143D27" w:rsidDel="007412F2">
          <w:t>s</w:t>
        </w:r>
      </w:moveFrom>
    </w:p>
    <w:p w14:paraId="4C10B1FF" w14:textId="35D44747" w:rsidR="00143D27" w:rsidDel="007412F2" w:rsidRDefault="00143D27" w:rsidP="00143D27">
      <w:pPr>
        <w:pStyle w:val="ListParagraph"/>
        <w:rPr>
          <w:moveFrom w:id="425" w:author="David Smart" w:date="2021-09-12T21:28:00Z"/>
        </w:rPr>
      </w:pPr>
      <w:moveFrom w:id="426" w:author="David Smart" w:date="2021-09-12T21:28:00Z">
        <w:r w:rsidRPr="008D2EC3" w:rsidDel="007412F2">
          <w:t>Grow Light Control</w:t>
        </w:r>
        <w:r w:rsidDel="007412F2">
          <w:t>, AC outlet for an external light, timing of the light.</w:t>
        </w:r>
      </w:moveFrom>
    </w:p>
    <w:moveFromRangeEnd w:id="423"/>
    <w:p w14:paraId="18B2DDFE" w14:textId="77777777" w:rsidR="007601A0" w:rsidRDefault="007601A0" w:rsidP="007601A0">
      <w:pPr>
        <w:pStyle w:val="Heading1"/>
        <w:rPr>
          <w:ins w:id="427" w:author="David Smart" w:date="2021-09-12T14:03:00Z"/>
        </w:rPr>
      </w:pPr>
      <w:ins w:id="428" w:author="David Smart" w:date="2021-09-12T14:03:00Z">
        <w:r>
          <w:t>Embedded Controller Requirements</w:t>
        </w:r>
      </w:ins>
    </w:p>
    <w:p w14:paraId="20FB1392" w14:textId="6B0AF96F" w:rsidR="007601A0" w:rsidRDefault="007601A0" w:rsidP="007601A0">
      <w:pPr>
        <w:rPr>
          <w:ins w:id="429" w:author="David Smart" w:date="2021-09-12T14:03:00Z"/>
        </w:rPr>
      </w:pPr>
      <w:ins w:id="430" w:author="David Smart" w:date="2021-09-12T14:03:00Z">
        <w:r>
          <w:t xml:space="preserve">This section </w:t>
        </w:r>
      </w:ins>
      <w:ins w:id="431" w:author="David Smart" w:date="2021-09-12T17:58:00Z">
        <w:r w:rsidR="006A209A">
          <w:t xml:space="preserve">defines </w:t>
        </w:r>
      </w:ins>
      <w:ins w:id="432" w:author="David Smart" w:date="2021-09-12T14:03:00Z">
        <w:r>
          <w:t>the embedded controller requirements.</w:t>
        </w:r>
      </w:ins>
    </w:p>
    <w:p w14:paraId="13F2D061" w14:textId="4084ED6B" w:rsidR="008B1DE9" w:rsidRDefault="008B1DE9" w:rsidP="007601A0">
      <w:pPr>
        <w:pStyle w:val="Heading2"/>
        <w:rPr>
          <w:ins w:id="433" w:author="David Smart" w:date="2021-09-12T14:55:00Z"/>
        </w:rPr>
      </w:pPr>
      <w:ins w:id="434" w:author="David Smart" w:date="2021-09-12T14:52:00Z">
        <w:r>
          <w:t>Non-Volatile Settings</w:t>
        </w:r>
      </w:ins>
    </w:p>
    <w:p w14:paraId="4695053A" w14:textId="05B60459" w:rsidR="008B1DE9" w:rsidRDefault="008B1DE9" w:rsidP="008B1DE9">
      <w:pPr>
        <w:rPr>
          <w:ins w:id="435" w:author="David Smart" w:date="2021-09-12T21:28:00Z"/>
        </w:rPr>
      </w:pPr>
      <w:ins w:id="436" w:author="David Smart" w:date="2021-09-12T14:55:00Z">
        <w:r>
          <w:t>Each non-volatile setting also has a factory default value in permanent memory</w:t>
        </w:r>
      </w:ins>
      <w:ins w:id="437" w:author="David Smart" w:date="2021-09-12T14:56:00Z">
        <w:r>
          <w:t xml:space="preserve">. A method shall exist to overwrite the non-volatile settings with the factory default. </w:t>
        </w:r>
      </w:ins>
    </w:p>
    <w:p w14:paraId="32D1774A" w14:textId="3FFD5D68" w:rsidR="007412F2" w:rsidRPr="00017C25" w:rsidRDefault="007412F2" w:rsidP="008B1DE9">
      <w:pPr>
        <w:rPr>
          <w:ins w:id="438" w:author="David Smart" w:date="2021-09-12T14:52:00Z"/>
        </w:rPr>
        <w:pPrChange w:id="439" w:author="David Smart" w:date="2021-09-12T14:55:00Z">
          <w:pPr>
            <w:pStyle w:val="Heading2"/>
          </w:pPr>
        </w:pPrChange>
      </w:pPr>
      <w:ins w:id="440" w:author="David Smart" w:date="2021-09-12T21:28:00Z">
        <w:r>
          <w:t>Cross reference these against the other requirements to ensure all are accounted for.</w:t>
        </w:r>
      </w:ins>
    </w:p>
    <w:p w14:paraId="7F541398" w14:textId="34F83931" w:rsidR="008B1DE9" w:rsidRDefault="008B1DE9" w:rsidP="00282A6A">
      <w:pPr>
        <w:pStyle w:val="Heading3"/>
        <w:rPr>
          <w:ins w:id="441" w:author="David Smart" w:date="2021-09-12T15:20:00Z"/>
        </w:rPr>
      </w:pPr>
      <w:ins w:id="442" w:author="David Smart" w:date="2021-09-12T14:53:00Z">
        <w:r>
          <w:t>Drum Motor High Current threshold</w:t>
        </w:r>
      </w:ins>
    </w:p>
    <w:p w14:paraId="5E30DCE6" w14:textId="77777777" w:rsidR="00282A6A" w:rsidRDefault="00282A6A" w:rsidP="00282A6A">
      <w:pPr>
        <w:rPr>
          <w:ins w:id="443" w:author="David Smart" w:date="2021-09-12T15:23:00Z"/>
        </w:rPr>
      </w:pPr>
      <w:ins w:id="444" w:author="David Smart" w:date="2021-09-12T15:20:00Z">
        <w:r w:rsidRPr="00282A6A">
          <w:rPr>
            <w:highlight w:val="yellow"/>
            <w:rPrChange w:id="445" w:author="David Smart" w:date="2021-09-12T15:21:00Z">
              <w:rPr/>
            </w:rPrChange>
          </w:rPr>
          <w:t>Probably</w:t>
        </w:r>
        <w:r>
          <w:t xml:space="preserve"> in steps of 0.1A.</w:t>
        </w:r>
      </w:ins>
      <w:ins w:id="446" w:author="David Smart" w:date="2021-09-12T15:23:00Z">
        <w:r>
          <w:t xml:space="preserve"> </w:t>
        </w:r>
      </w:ins>
    </w:p>
    <w:p w14:paraId="31B6D1D0" w14:textId="7D535E9B" w:rsidR="00282A6A" w:rsidRPr="00017C25" w:rsidRDefault="00282A6A" w:rsidP="00282A6A">
      <w:pPr>
        <w:rPr>
          <w:ins w:id="447" w:author="David Smart" w:date="2021-09-12T15:10:00Z"/>
        </w:rPr>
        <w:pPrChange w:id="448" w:author="David Smart" w:date="2021-09-12T15:20:00Z">
          <w:pPr>
            <w:pStyle w:val="ListParagraph"/>
          </w:pPr>
        </w:pPrChange>
      </w:pPr>
      <w:ins w:id="449" w:author="David Smart" w:date="2021-09-12T15:23:00Z">
        <w:r>
          <w:t>Factory Default: X.Y A</w:t>
        </w:r>
      </w:ins>
    </w:p>
    <w:p w14:paraId="3EE3B74D" w14:textId="0CC39EAB" w:rsidR="00FE5CD4" w:rsidRDefault="00FE5CD4" w:rsidP="00282A6A">
      <w:pPr>
        <w:pStyle w:val="Heading3"/>
        <w:rPr>
          <w:ins w:id="450" w:author="David Smart" w:date="2021-09-12T15:21:00Z"/>
        </w:rPr>
      </w:pPr>
      <w:ins w:id="451" w:author="David Smart" w:date="2021-09-12T15:10:00Z">
        <w:r>
          <w:t>Drum Position Minimum Dwell time</w:t>
        </w:r>
      </w:ins>
    </w:p>
    <w:p w14:paraId="47AAB194" w14:textId="34F41E13" w:rsidR="00282A6A" w:rsidRDefault="00282A6A" w:rsidP="00282A6A">
      <w:pPr>
        <w:rPr>
          <w:ins w:id="452" w:author="David Smart" w:date="2021-09-12T15:23:00Z"/>
        </w:rPr>
      </w:pPr>
      <w:ins w:id="453" w:author="David Smart" w:date="2021-09-12T15:21:00Z">
        <w:r>
          <w:t>Number of seconds, from 0 to 3600.</w:t>
        </w:r>
      </w:ins>
    </w:p>
    <w:p w14:paraId="14328AF5" w14:textId="656C1CA6" w:rsidR="00282A6A" w:rsidRDefault="00282A6A" w:rsidP="00282A6A">
      <w:pPr>
        <w:rPr>
          <w:ins w:id="454" w:author="David Smart" w:date="2021-09-12T21:00:00Z"/>
        </w:rPr>
      </w:pPr>
      <w:ins w:id="455" w:author="David Smart" w:date="2021-09-12T15:23:00Z">
        <w:r>
          <w:t xml:space="preserve">Factory Default: </w:t>
        </w:r>
      </w:ins>
      <w:ins w:id="456" w:author="David Smart" w:date="2021-09-12T15:24:00Z">
        <w:r>
          <w:t>120</w:t>
        </w:r>
      </w:ins>
    </w:p>
    <w:p w14:paraId="7F94011D" w14:textId="5EEF1680" w:rsidR="009E5248" w:rsidRDefault="009E5248" w:rsidP="009E5248">
      <w:pPr>
        <w:pStyle w:val="Heading3"/>
        <w:rPr>
          <w:ins w:id="457" w:author="David Smart" w:date="2021-09-12T21:02:00Z"/>
        </w:rPr>
      </w:pPr>
      <w:ins w:id="458" w:author="David Smart" w:date="2021-09-12T21:00:00Z">
        <w:r>
          <w:t>Drum Motor Reverse time</w:t>
        </w:r>
      </w:ins>
    </w:p>
    <w:p w14:paraId="153F0644" w14:textId="54933245" w:rsidR="009E5248" w:rsidRDefault="009E5248" w:rsidP="009E5248">
      <w:pPr>
        <w:rPr>
          <w:ins w:id="459" w:author="David Smart" w:date="2021-09-12T21:03:00Z"/>
        </w:rPr>
      </w:pPr>
      <w:ins w:id="460" w:author="David Smart" w:date="2021-09-12T21:02:00Z">
        <w:r>
          <w:t>Number of seconds in tenths, from 0 to 10.0.</w:t>
        </w:r>
      </w:ins>
    </w:p>
    <w:p w14:paraId="2DFC5177" w14:textId="07EE2C8F" w:rsidR="009E5248" w:rsidRPr="009E5248" w:rsidRDefault="009E5248" w:rsidP="009E5248">
      <w:pPr>
        <w:rPr>
          <w:ins w:id="461" w:author="David Smart" w:date="2021-09-12T14:53:00Z"/>
          <w:rPrChange w:id="462" w:author="David Smart" w:date="2021-09-12T21:02:00Z">
            <w:rPr>
              <w:ins w:id="463" w:author="David Smart" w:date="2021-09-12T14:53:00Z"/>
            </w:rPr>
          </w:rPrChange>
        </w:rPr>
        <w:pPrChange w:id="464" w:author="David Smart" w:date="2021-09-12T21:02:00Z">
          <w:pPr>
            <w:pStyle w:val="ListParagraph"/>
          </w:pPr>
        </w:pPrChange>
      </w:pPr>
      <w:ins w:id="465" w:author="David Smart" w:date="2021-09-12T21:03:00Z">
        <w:r>
          <w:t>Factory Default: 0.5</w:t>
        </w:r>
      </w:ins>
    </w:p>
    <w:p w14:paraId="6CCC4938" w14:textId="4C7AC1E5" w:rsidR="008B1DE9" w:rsidRDefault="008B1DE9" w:rsidP="00282A6A">
      <w:pPr>
        <w:pStyle w:val="Heading3"/>
        <w:rPr>
          <w:ins w:id="466" w:author="David Smart" w:date="2021-09-12T15:22:00Z"/>
        </w:rPr>
      </w:pPr>
      <w:bookmarkStart w:id="467" w:name="_Ref82357575"/>
      <w:ins w:id="468" w:author="David Smart" w:date="2021-09-12T14:54:00Z">
        <w:r>
          <w:t>Chamber High Temp setpoint</w:t>
        </w:r>
      </w:ins>
      <w:bookmarkEnd w:id="467"/>
    </w:p>
    <w:p w14:paraId="1C6D5213" w14:textId="74DE0B27" w:rsidR="00282A6A" w:rsidRDefault="00282A6A" w:rsidP="00282A6A">
      <w:pPr>
        <w:rPr>
          <w:ins w:id="469" w:author="David Smart" w:date="2021-09-12T15:24:00Z"/>
        </w:rPr>
      </w:pPr>
      <w:ins w:id="470" w:author="David Smart" w:date="2021-09-12T15:22:00Z">
        <w:r>
          <w:t>Degrees – 45 to 1</w:t>
        </w:r>
      </w:ins>
      <w:ins w:id="471" w:author="David Smart" w:date="2021-09-12T15:23:00Z">
        <w:r>
          <w:t>40F</w:t>
        </w:r>
      </w:ins>
    </w:p>
    <w:p w14:paraId="055ED534" w14:textId="6B9F87BA" w:rsidR="00282A6A" w:rsidRPr="00017C25" w:rsidRDefault="00282A6A" w:rsidP="00282A6A">
      <w:pPr>
        <w:rPr>
          <w:ins w:id="472" w:author="David Smart" w:date="2021-09-12T14:54:00Z"/>
        </w:rPr>
        <w:pPrChange w:id="473" w:author="David Smart" w:date="2021-09-12T15:22:00Z">
          <w:pPr>
            <w:pStyle w:val="ListParagraph"/>
          </w:pPr>
        </w:pPrChange>
      </w:pPr>
      <w:ins w:id="474" w:author="David Smart" w:date="2021-09-12T15:24:00Z">
        <w:r>
          <w:t xml:space="preserve">Factory Default: </w:t>
        </w:r>
      </w:ins>
      <w:ins w:id="475" w:author="David Smart" w:date="2021-09-12T15:25:00Z">
        <w:r>
          <w:t>100</w:t>
        </w:r>
      </w:ins>
    </w:p>
    <w:p w14:paraId="35002835" w14:textId="6226EBAC" w:rsidR="008B1DE9" w:rsidRDefault="008B1DE9" w:rsidP="00282A6A">
      <w:pPr>
        <w:pStyle w:val="Heading3"/>
        <w:rPr>
          <w:ins w:id="476" w:author="David Smart" w:date="2021-09-12T15:25:00Z"/>
        </w:rPr>
      </w:pPr>
      <w:bookmarkStart w:id="477" w:name="_Ref82357580"/>
      <w:ins w:id="478" w:author="David Smart" w:date="2021-09-12T14:54:00Z">
        <w:r>
          <w:t>Chamber Low Temp setpoint</w:t>
        </w:r>
      </w:ins>
      <w:bookmarkEnd w:id="477"/>
    </w:p>
    <w:p w14:paraId="0A2BFE21" w14:textId="25B436A6" w:rsidR="00282A6A" w:rsidRDefault="00282A6A" w:rsidP="00282A6A">
      <w:pPr>
        <w:rPr>
          <w:ins w:id="479" w:author="David Smart" w:date="2021-09-12T15:25:00Z"/>
        </w:rPr>
      </w:pPr>
      <w:ins w:id="480" w:author="David Smart" w:date="2021-09-12T15:25:00Z">
        <w:r>
          <w:t>Degrees – 45 to 140F</w:t>
        </w:r>
      </w:ins>
    </w:p>
    <w:p w14:paraId="116B4C04" w14:textId="0B1A6AB0" w:rsidR="00BA23F2" w:rsidRDefault="00282A6A" w:rsidP="00BA23F2">
      <w:pPr>
        <w:rPr>
          <w:ins w:id="481" w:author="David Smart" w:date="2021-09-12T16:44:00Z"/>
        </w:rPr>
        <w:pPrChange w:id="482" w:author="David Smart" w:date="2021-09-12T16:45:00Z">
          <w:pPr>
            <w:pStyle w:val="Heading3"/>
          </w:pPr>
        </w:pPrChange>
      </w:pPr>
      <w:ins w:id="483" w:author="David Smart" w:date="2021-09-12T15:25:00Z">
        <w:r>
          <w:t>Factory Default: 70</w:t>
        </w:r>
      </w:ins>
    </w:p>
    <w:p w14:paraId="2A252B40" w14:textId="623B20EF" w:rsidR="00D26F92" w:rsidRDefault="00D26F92" w:rsidP="00D26F92">
      <w:pPr>
        <w:pStyle w:val="Heading3"/>
        <w:rPr>
          <w:ins w:id="484" w:author="David Smart" w:date="2021-09-12T16:26:00Z"/>
        </w:rPr>
      </w:pPr>
      <w:bookmarkStart w:id="485" w:name="_Ref82357583"/>
      <w:ins w:id="486" w:author="David Smart" w:date="2021-09-12T16:27:00Z">
        <w:r>
          <w:t>Chamber</w:t>
        </w:r>
      </w:ins>
      <w:ins w:id="487" w:author="David Smart" w:date="2021-09-12T16:26:00Z">
        <w:r>
          <w:t xml:space="preserve"> Temperature Alert timeout</w:t>
        </w:r>
        <w:bookmarkEnd w:id="485"/>
      </w:ins>
    </w:p>
    <w:p w14:paraId="6EF8F5C9" w14:textId="77777777" w:rsidR="00D26F92" w:rsidRDefault="00D26F92" w:rsidP="00D26F92">
      <w:pPr>
        <w:rPr>
          <w:ins w:id="488" w:author="David Smart" w:date="2021-09-12T16:26:00Z"/>
        </w:rPr>
      </w:pPr>
      <w:ins w:id="489" w:author="David Smart" w:date="2021-09-12T16:26:00Z">
        <w:r>
          <w:t>Number of minutes, from 0 to 240.</w:t>
        </w:r>
      </w:ins>
    </w:p>
    <w:p w14:paraId="5FFA216B" w14:textId="77777777" w:rsidR="00D26F92" w:rsidRPr="00A20243" w:rsidRDefault="00D26F92" w:rsidP="00D26F92">
      <w:pPr>
        <w:rPr>
          <w:ins w:id="490" w:author="David Smart" w:date="2021-09-12T16:26:00Z"/>
        </w:rPr>
      </w:pPr>
      <w:ins w:id="491" w:author="David Smart" w:date="2021-09-12T16:26:00Z">
        <w:r>
          <w:t>Factory Default: 15</w:t>
        </w:r>
      </w:ins>
    </w:p>
    <w:p w14:paraId="7F655513" w14:textId="13501DE0" w:rsidR="008B1DE9" w:rsidRDefault="008B1DE9" w:rsidP="00282A6A">
      <w:pPr>
        <w:pStyle w:val="Heading3"/>
        <w:rPr>
          <w:ins w:id="492" w:author="David Smart" w:date="2021-09-12T15:26:00Z"/>
        </w:rPr>
      </w:pPr>
      <w:ins w:id="493" w:author="David Smart" w:date="2021-09-12T14:54:00Z">
        <w:r>
          <w:lastRenderedPageBreak/>
          <w:t>Soil High Temp setpoint</w:t>
        </w:r>
      </w:ins>
    </w:p>
    <w:p w14:paraId="0396D80C" w14:textId="7E94B1EB" w:rsidR="00282A6A" w:rsidRDefault="00282A6A" w:rsidP="00282A6A">
      <w:pPr>
        <w:rPr>
          <w:ins w:id="494" w:author="David Smart" w:date="2021-09-12T15:26:00Z"/>
        </w:rPr>
      </w:pPr>
      <w:ins w:id="495" w:author="David Smart" w:date="2021-09-12T15:26:00Z">
        <w:r>
          <w:t>Degrees – 45 to 140F</w:t>
        </w:r>
      </w:ins>
    </w:p>
    <w:p w14:paraId="297A804E" w14:textId="686C37A9" w:rsidR="00282A6A" w:rsidRPr="00017C25" w:rsidRDefault="00282A6A" w:rsidP="00282A6A">
      <w:pPr>
        <w:rPr>
          <w:ins w:id="496" w:author="David Smart" w:date="2021-09-12T14:54:00Z"/>
        </w:rPr>
        <w:pPrChange w:id="497" w:author="David Smart" w:date="2021-09-12T15:26:00Z">
          <w:pPr>
            <w:pStyle w:val="ListParagraph"/>
          </w:pPr>
        </w:pPrChange>
      </w:pPr>
      <w:ins w:id="498" w:author="David Smart" w:date="2021-09-12T15:26:00Z">
        <w:r>
          <w:t>Factory Default: 70</w:t>
        </w:r>
      </w:ins>
    </w:p>
    <w:p w14:paraId="766C497F" w14:textId="02BD7EB7" w:rsidR="008B1DE9" w:rsidRDefault="008B1DE9" w:rsidP="00282A6A">
      <w:pPr>
        <w:pStyle w:val="Heading3"/>
        <w:rPr>
          <w:ins w:id="499" w:author="David Smart" w:date="2021-09-12T14:54:00Z"/>
        </w:rPr>
        <w:pPrChange w:id="500" w:author="David Smart" w:date="2021-09-12T15:20:00Z">
          <w:pPr>
            <w:pStyle w:val="ListParagraph"/>
          </w:pPr>
        </w:pPrChange>
      </w:pPr>
      <w:ins w:id="501" w:author="David Smart" w:date="2021-09-12T14:54:00Z">
        <w:r>
          <w:t>Soil Low Temp setpoint</w:t>
        </w:r>
      </w:ins>
    </w:p>
    <w:p w14:paraId="58859C18" w14:textId="77777777" w:rsidR="00282A6A" w:rsidRDefault="00282A6A" w:rsidP="00282A6A">
      <w:pPr>
        <w:rPr>
          <w:ins w:id="502" w:author="David Smart" w:date="2021-09-12T15:26:00Z"/>
        </w:rPr>
      </w:pPr>
      <w:ins w:id="503" w:author="David Smart" w:date="2021-09-12T15:26:00Z">
        <w:r>
          <w:t>Degrees – 45 to 140F</w:t>
        </w:r>
      </w:ins>
    </w:p>
    <w:p w14:paraId="18C21D96" w14:textId="30BFF721" w:rsidR="00282A6A" w:rsidRPr="00A20243" w:rsidRDefault="00282A6A" w:rsidP="00282A6A">
      <w:pPr>
        <w:rPr>
          <w:ins w:id="504" w:author="David Smart" w:date="2021-09-12T15:26:00Z"/>
        </w:rPr>
      </w:pPr>
      <w:ins w:id="505" w:author="David Smart" w:date="2021-09-12T15:26:00Z">
        <w:r>
          <w:t xml:space="preserve">Factory Default: </w:t>
        </w:r>
      </w:ins>
      <w:ins w:id="506" w:author="David Smart" w:date="2021-09-12T15:27:00Z">
        <w:r>
          <w:t>6</w:t>
        </w:r>
      </w:ins>
      <w:ins w:id="507" w:author="David Smart" w:date="2021-09-12T15:26:00Z">
        <w:r>
          <w:t>0</w:t>
        </w:r>
      </w:ins>
    </w:p>
    <w:p w14:paraId="50E62C4C" w14:textId="2602BD60" w:rsidR="00835DBF" w:rsidRDefault="00835DBF" w:rsidP="00282A6A">
      <w:pPr>
        <w:pStyle w:val="Heading3"/>
        <w:rPr>
          <w:ins w:id="508" w:author="David Smart" w:date="2021-09-12T15:51:00Z"/>
        </w:rPr>
      </w:pPr>
      <w:ins w:id="509" w:author="David Smart" w:date="2021-09-12T15:51:00Z">
        <w:r>
          <w:t>Soil Temperature Alert timeout</w:t>
        </w:r>
      </w:ins>
    </w:p>
    <w:p w14:paraId="5227C39F" w14:textId="24F0506D" w:rsidR="00835DBF" w:rsidRDefault="00835DBF" w:rsidP="00835DBF">
      <w:pPr>
        <w:rPr>
          <w:ins w:id="510" w:author="David Smart" w:date="2021-09-12T15:52:00Z"/>
        </w:rPr>
      </w:pPr>
      <w:ins w:id="511" w:author="David Smart" w:date="2021-09-12T15:51:00Z">
        <w:r>
          <w:t xml:space="preserve">Number of minutes, from 0 to </w:t>
        </w:r>
      </w:ins>
      <w:ins w:id="512" w:author="David Smart" w:date="2021-09-12T15:52:00Z">
        <w:r>
          <w:t>240.</w:t>
        </w:r>
      </w:ins>
    </w:p>
    <w:p w14:paraId="324A3480" w14:textId="2DDC2D29" w:rsidR="00835DBF" w:rsidRPr="00017C25" w:rsidRDefault="00835DBF" w:rsidP="00835DBF">
      <w:pPr>
        <w:rPr>
          <w:ins w:id="513" w:author="David Smart" w:date="2021-09-12T15:51:00Z"/>
        </w:rPr>
        <w:pPrChange w:id="514" w:author="David Smart" w:date="2021-09-12T15:51:00Z">
          <w:pPr>
            <w:pStyle w:val="Heading3"/>
          </w:pPr>
        </w:pPrChange>
      </w:pPr>
      <w:ins w:id="515" w:author="David Smart" w:date="2021-09-12T15:52:00Z">
        <w:r>
          <w:t>Factory Default: 15</w:t>
        </w:r>
      </w:ins>
    </w:p>
    <w:p w14:paraId="3AB2F504" w14:textId="506F1785" w:rsidR="008B1DE9" w:rsidRDefault="008B1DE9" w:rsidP="00282A6A">
      <w:pPr>
        <w:pStyle w:val="Heading3"/>
        <w:rPr>
          <w:ins w:id="516" w:author="David Smart" w:date="2021-09-12T15:27:00Z"/>
        </w:rPr>
      </w:pPr>
      <w:ins w:id="517" w:author="David Smart" w:date="2021-09-12T14:54:00Z">
        <w:r>
          <w:t>Wi</w:t>
        </w:r>
      </w:ins>
      <w:ins w:id="518" w:author="David Smart" w:date="2021-09-12T14:55:00Z">
        <w:r>
          <w:t>-</w:t>
        </w:r>
      </w:ins>
      <w:ins w:id="519" w:author="David Smart" w:date="2021-09-12T14:54:00Z">
        <w:r>
          <w:t>Fi Access Point SS</w:t>
        </w:r>
      </w:ins>
      <w:ins w:id="520" w:author="David Smart" w:date="2021-09-12T14:55:00Z">
        <w:r>
          <w:t>ID</w:t>
        </w:r>
      </w:ins>
    </w:p>
    <w:p w14:paraId="5AE82692" w14:textId="29AFDE18" w:rsidR="00282A6A" w:rsidRDefault="000B1C63" w:rsidP="00282A6A">
      <w:pPr>
        <w:rPr>
          <w:ins w:id="521" w:author="David Smart" w:date="2021-09-12T15:27:00Z"/>
        </w:rPr>
      </w:pPr>
      <w:ins w:id="522" w:author="David Smart" w:date="2021-09-12T15:30:00Z">
        <w:r>
          <w:t>The Wi-Fi Service Set Identifier (SSID) fiel</w:t>
        </w:r>
      </w:ins>
      <w:ins w:id="523" w:author="David Smart" w:date="2021-09-12T15:31:00Z">
        <w:r>
          <w:t xml:space="preserve">d </w:t>
        </w:r>
      </w:ins>
      <w:ins w:id="524" w:author="David Smart" w:date="2021-09-12T20:49:00Z">
        <w:r w:rsidR="00056928">
          <w:t>shall</w:t>
        </w:r>
      </w:ins>
      <w:ins w:id="525" w:author="David Smart" w:date="2021-09-12T15:31:00Z">
        <w:r>
          <w:t xml:space="preserve"> accept </w:t>
        </w:r>
      </w:ins>
      <w:ins w:id="526" w:author="David Smart" w:date="2021-09-12T15:35:00Z">
        <w:r>
          <w:t>up to</w:t>
        </w:r>
      </w:ins>
      <w:ins w:id="527" w:author="David Smart" w:date="2021-09-12T15:27:00Z">
        <w:r>
          <w:t xml:space="preserve"> 32 characters</w:t>
        </w:r>
      </w:ins>
      <w:ins w:id="528" w:author="David Smart" w:date="2021-09-12T15:31:00Z">
        <w:r>
          <w:t xml:space="preserve">. </w:t>
        </w:r>
      </w:ins>
      <w:ins w:id="529" w:author="David Smart" w:date="2021-09-12T15:32:00Z">
        <w:r>
          <w:t xml:space="preserve">The IEEE standard permits any </w:t>
        </w:r>
      </w:ins>
      <w:ins w:id="530" w:author="David Smart" w:date="2021-09-12T15:33:00Z">
        <w:r>
          <w:t xml:space="preserve">UTF-8 </w:t>
        </w:r>
      </w:ins>
      <w:ins w:id="531" w:author="David Smart" w:date="2021-09-12T15:32:00Z">
        <w:r>
          <w:t xml:space="preserve">character, however some </w:t>
        </w:r>
      </w:ins>
      <w:ins w:id="532" w:author="David Smart" w:date="2021-09-12T15:34:00Z">
        <w:r>
          <w:t>may be excluded from entry, such as &lt;</w:t>
        </w:r>
        <w:r w:rsidR="008D5947">
          <w:t>CR</w:t>
        </w:r>
        <w:r>
          <w:t>&gt;.</w:t>
        </w:r>
      </w:ins>
    </w:p>
    <w:p w14:paraId="6F3AA5CB" w14:textId="7561B0FC" w:rsidR="000B1C63" w:rsidRPr="00017C25" w:rsidRDefault="000B1C63" w:rsidP="00282A6A">
      <w:pPr>
        <w:rPr>
          <w:ins w:id="533" w:author="David Smart" w:date="2021-09-12T14:55:00Z"/>
        </w:rPr>
        <w:pPrChange w:id="534" w:author="David Smart" w:date="2021-09-12T15:27:00Z">
          <w:pPr>
            <w:pStyle w:val="ListParagraph"/>
          </w:pPr>
        </w:pPrChange>
      </w:pPr>
      <w:ins w:id="535" w:author="David Smart" w:date="2021-09-12T15:27:00Z">
        <w:r>
          <w:t>Factory Default: Null</w:t>
        </w:r>
      </w:ins>
    </w:p>
    <w:p w14:paraId="6E6A65B5" w14:textId="6918CB8E" w:rsidR="008B1DE9" w:rsidRDefault="008B1DE9" w:rsidP="00282A6A">
      <w:pPr>
        <w:pStyle w:val="Heading3"/>
        <w:rPr>
          <w:ins w:id="536" w:author="David Smart" w:date="2021-09-12T15:30:00Z"/>
        </w:rPr>
      </w:pPr>
      <w:ins w:id="537" w:author="David Smart" w:date="2021-09-12T14:55:00Z">
        <w:r>
          <w:t>Wi-Fi Access Point Passcode</w:t>
        </w:r>
      </w:ins>
    </w:p>
    <w:p w14:paraId="7745F387" w14:textId="4980859E" w:rsidR="000B1C63" w:rsidRPr="00017C25" w:rsidRDefault="000B1C63" w:rsidP="000B1C63">
      <w:pPr>
        <w:rPr>
          <w:ins w:id="538" w:author="David Smart" w:date="2021-09-12T14:55:00Z"/>
        </w:rPr>
        <w:pPrChange w:id="539" w:author="David Smart" w:date="2021-09-12T15:30:00Z">
          <w:pPr>
            <w:pStyle w:val="ListParagraph"/>
          </w:pPr>
        </w:pPrChange>
      </w:pPr>
      <w:ins w:id="540" w:author="David Smart" w:date="2021-09-12T15:35:00Z">
        <w:r>
          <w:t>The Wi-Fi passcode field</w:t>
        </w:r>
      </w:ins>
      <w:ins w:id="541" w:author="David Smart" w:date="2021-09-12T20:50:00Z">
        <w:r w:rsidR="00056928">
          <w:t>, aligned to the IEEE standard,</w:t>
        </w:r>
      </w:ins>
      <w:ins w:id="542" w:author="David Smart" w:date="2021-09-12T15:35:00Z">
        <w:r>
          <w:t xml:space="preserve"> </w:t>
        </w:r>
      </w:ins>
      <w:ins w:id="543" w:author="David Smart" w:date="2021-09-12T20:49:00Z">
        <w:r w:rsidR="00056928">
          <w:t>shall</w:t>
        </w:r>
      </w:ins>
      <w:ins w:id="544" w:author="David Smart" w:date="2021-09-12T15:35:00Z">
        <w:r>
          <w:t xml:space="preserve"> accept from 8 to 63 ASCII encoded characters.</w:t>
        </w:r>
      </w:ins>
    </w:p>
    <w:p w14:paraId="208F9CF4" w14:textId="5CB55D48" w:rsidR="008B1DE9" w:rsidRDefault="008B1DE9" w:rsidP="00282A6A">
      <w:pPr>
        <w:pStyle w:val="Heading3"/>
        <w:rPr>
          <w:ins w:id="545" w:author="David Smart" w:date="2021-09-12T15:36:00Z"/>
        </w:rPr>
      </w:pPr>
      <w:ins w:id="546" w:author="David Smart" w:date="2021-09-12T14:56:00Z">
        <w:r>
          <w:t>Power-up Mode</w:t>
        </w:r>
      </w:ins>
    </w:p>
    <w:p w14:paraId="34C883B3" w14:textId="4CDD3C0A" w:rsidR="000B1C63" w:rsidRDefault="000B1C63" w:rsidP="000B1C63">
      <w:pPr>
        <w:rPr>
          <w:ins w:id="547" w:author="David Smart" w:date="2021-09-12T15:37:00Z"/>
        </w:rPr>
      </w:pPr>
      <w:ins w:id="548" w:author="David Smart" w:date="2021-09-12T15:36:00Z">
        <w:r>
          <w:t>0 = P</w:t>
        </w:r>
      </w:ins>
      <w:ins w:id="549" w:author="David Smart" w:date="2021-09-12T15:37:00Z">
        <w:r>
          <w:t xml:space="preserve">ower up in </w:t>
        </w:r>
      </w:ins>
      <w:ins w:id="550" w:author="David Smart" w:date="2021-09-12T17:40:00Z">
        <w:r w:rsidR="00314190">
          <w:fldChar w:fldCharType="begin"/>
        </w:r>
        <w:r w:rsidR="00314190">
          <w:instrText xml:space="preserve"> REF _Ref82360812 \h </w:instrText>
        </w:r>
      </w:ins>
      <w:r w:rsidR="00314190">
        <w:fldChar w:fldCharType="separate"/>
      </w:r>
      <w:ins w:id="551" w:author="David Smart" w:date="2021-09-12T21:04:00Z">
        <w:r w:rsidR="009E5248">
          <w:t>Manual Mode</w:t>
        </w:r>
      </w:ins>
      <w:ins w:id="552" w:author="David Smart" w:date="2021-09-12T17:40:00Z">
        <w:r w:rsidR="00314190">
          <w:fldChar w:fldCharType="end"/>
        </w:r>
        <w:r w:rsidR="00314190">
          <w:t xml:space="preserve">. </w:t>
        </w:r>
      </w:ins>
    </w:p>
    <w:p w14:paraId="2E12FD65" w14:textId="2DE36516" w:rsidR="000B1C63" w:rsidRDefault="000B1C63" w:rsidP="000B1C63">
      <w:pPr>
        <w:rPr>
          <w:ins w:id="553" w:author="David Smart" w:date="2021-09-12T15:37:00Z"/>
        </w:rPr>
      </w:pPr>
      <w:ins w:id="554" w:author="David Smart" w:date="2021-09-12T15:37:00Z">
        <w:r>
          <w:t xml:space="preserve">1 = Power up in </w:t>
        </w:r>
      </w:ins>
      <w:ins w:id="555" w:author="David Smart" w:date="2021-09-12T17:40:00Z">
        <w:r w:rsidR="00314190">
          <w:fldChar w:fldCharType="begin"/>
        </w:r>
        <w:r w:rsidR="00314190">
          <w:instrText xml:space="preserve"> REF _Ref82360826 \h </w:instrText>
        </w:r>
        <w:r w:rsidR="00314190">
          <w:fldChar w:fldCharType="separate"/>
        </w:r>
      </w:ins>
      <w:ins w:id="556" w:author="David Smart" w:date="2021-09-12T21:04:00Z">
        <w:r w:rsidR="009E5248">
          <w:t>Automatic Mode</w:t>
        </w:r>
      </w:ins>
      <w:ins w:id="557" w:author="David Smart" w:date="2021-09-12T17:40:00Z">
        <w:r w:rsidR="00314190">
          <w:fldChar w:fldCharType="end"/>
        </w:r>
        <w:r w:rsidR="00314190">
          <w:t>.</w:t>
        </w:r>
      </w:ins>
    </w:p>
    <w:p w14:paraId="0DB1B639" w14:textId="38840927" w:rsidR="000B1C63" w:rsidRPr="00017C25" w:rsidRDefault="000B1C63" w:rsidP="000B1C63">
      <w:pPr>
        <w:rPr>
          <w:ins w:id="558" w:author="David Smart" w:date="2021-09-12T14:52:00Z"/>
        </w:rPr>
        <w:pPrChange w:id="559" w:author="David Smart" w:date="2021-09-12T15:36:00Z">
          <w:pPr>
            <w:pStyle w:val="Heading2"/>
          </w:pPr>
        </w:pPrChange>
      </w:pPr>
      <w:ins w:id="560" w:author="David Smart" w:date="2021-09-12T15:37:00Z">
        <w:r>
          <w:t xml:space="preserve">2 = Power up in the last </w:t>
        </w:r>
      </w:ins>
      <w:ins w:id="561" w:author="David Smart" w:date="2021-09-12T17:41:00Z">
        <w:r w:rsidR="00314190">
          <w:t xml:space="preserve">operating </w:t>
        </w:r>
      </w:ins>
      <w:ins w:id="562" w:author="David Smart" w:date="2021-09-12T15:37:00Z">
        <w:r>
          <w:t>mode before the power loss.</w:t>
        </w:r>
      </w:ins>
    </w:p>
    <w:p w14:paraId="0EE08683" w14:textId="3E64CBAD" w:rsidR="00314190" w:rsidRDefault="00314190" w:rsidP="00314190">
      <w:pPr>
        <w:pStyle w:val="Heading3"/>
        <w:rPr>
          <w:ins w:id="563" w:author="David Smart" w:date="2021-09-12T17:41:00Z"/>
        </w:rPr>
      </w:pPr>
      <w:ins w:id="564" w:author="David Smart" w:date="2021-09-12T17:41:00Z">
        <w:r>
          <w:t>Last Operating Mode</w:t>
        </w:r>
      </w:ins>
    </w:p>
    <w:p w14:paraId="6FB7F1F9" w14:textId="1A7F94E1" w:rsidR="00314190" w:rsidRDefault="00314190" w:rsidP="00314190">
      <w:pPr>
        <w:rPr>
          <w:ins w:id="565" w:author="David Smart" w:date="2021-09-12T17:41:00Z"/>
        </w:rPr>
      </w:pPr>
      <w:ins w:id="566" w:author="David Smart" w:date="2021-09-12T17:41:00Z">
        <w:r>
          <w:t xml:space="preserve">0 = </w:t>
        </w:r>
        <w:r>
          <w:fldChar w:fldCharType="begin"/>
        </w:r>
        <w:r>
          <w:instrText xml:space="preserve"> REF _Ref82360812 \h </w:instrText>
        </w:r>
        <w:r>
          <w:fldChar w:fldCharType="separate"/>
        </w:r>
      </w:ins>
      <w:ins w:id="567" w:author="David Smart" w:date="2021-09-12T21:04:00Z">
        <w:r w:rsidR="009E5248">
          <w:t>Manual Mode</w:t>
        </w:r>
      </w:ins>
      <w:ins w:id="568" w:author="David Smart" w:date="2021-09-12T17:41:00Z">
        <w:r>
          <w:fldChar w:fldCharType="end"/>
        </w:r>
        <w:r>
          <w:t xml:space="preserve">. </w:t>
        </w:r>
      </w:ins>
    </w:p>
    <w:p w14:paraId="3BE68384" w14:textId="1812607D" w:rsidR="00314190" w:rsidRPr="00017C25" w:rsidRDefault="00314190" w:rsidP="00314190">
      <w:pPr>
        <w:rPr>
          <w:ins w:id="569" w:author="David Smart" w:date="2021-09-12T17:41:00Z"/>
        </w:rPr>
        <w:pPrChange w:id="570" w:author="David Smart" w:date="2021-09-12T17:41:00Z">
          <w:pPr>
            <w:pStyle w:val="Heading2"/>
          </w:pPr>
        </w:pPrChange>
      </w:pPr>
      <w:ins w:id="571" w:author="David Smart" w:date="2021-09-12T17:41:00Z">
        <w:r>
          <w:t xml:space="preserve">1 = </w:t>
        </w:r>
        <w:r>
          <w:fldChar w:fldCharType="begin"/>
        </w:r>
        <w:r>
          <w:instrText xml:space="preserve"> REF _Ref82360826 \h </w:instrText>
        </w:r>
        <w:r>
          <w:fldChar w:fldCharType="separate"/>
        </w:r>
      </w:ins>
      <w:ins w:id="572" w:author="David Smart" w:date="2021-09-12T21:04:00Z">
        <w:r w:rsidR="009E5248">
          <w:t>Automatic Mode</w:t>
        </w:r>
      </w:ins>
      <w:ins w:id="573" w:author="David Smart" w:date="2021-09-12T17:41:00Z">
        <w:r>
          <w:fldChar w:fldCharType="end"/>
        </w:r>
        <w:r>
          <w:t>.</w:t>
        </w:r>
        <w:r>
          <w:t xml:space="preserve"> </w:t>
        </w:r>
      </w:ins>
    </w:p>
    <w:p w14:paraId="767E2EF1" w14:textId="61DBB81A" w:rsidR="00E6187E" w:rsidRDefault="00E6187E" w:rsidP="007601A0">
      <w:pPr>
        <w:pStyle w:val="Heading2"/>
        <w:rPr>
          <w:ins w:id="574" w:author="David Smart" w:date="2021-09-12T16:58:00Z"/>
        </w:rPr>
      </w:pPr>
      <w:ins w:id="575" w:author="David Smart" w:date="2021-09-12T16:58:00Z">
        <w:r>
          <w:t>Manual Mode</w:t>
        </w:r>
      </w:ins>
    </w:p>
    <w:p w14:paraId="762D12AE" w14:textId="781E9091" w:rsidR="00E17637" w:rsidRDefault="00E17637" w:rsidP="00E17637">
      <w:pPr>
        <w:rPr>
          <w:ins w:id="576" w:author="David Smart" w:date="2021-09-12T18:31:00Z"/>
        </w:rPr>
      </w:pPr>
      <w:ins w:id="577" w:author="David Smart" w:date="2021-09-12T18:31:00Z">
        <w:r>
          <w:t xml:space="preserve">These requirements define the behavior when operating in the </w:t>
        </w:r>
        <w:r>
          <w:fldChar w:fldCharType="begin"/>
        </w:r>
        <w:r>
          <w:instrText xml:space="preserve"> REF _Ref82360812 \h </w:instrText>
        </w:r>
      </w:ins>
      <w:r>
        <w:fldChar w:fldCharType="separate"/>
      </w:r>
      <w:ins w:id="578" w:author="David Smart" w:date="2021-09-12T21:04:00Z">
        <w:r w:rsidR="009E5248">
          <w:t>Manual Mode</w:t>
        </w:r>
      </w:ins>
      <w:ins w:id="579" w:author="David Smart" w:date="2021-09-12T18:31:00Z">
        <w:r>
          <w:fldChar w:fldCharType="end"/>
        </w:r>
        <w:r>
          <w:t>, meaning that the user is</w:t>
        </w:r>
        <w:r>
          <w:t>, or was,</w:t>
        </w:r>
        <w:r>
          <w:t xml:space="preserve"> </w:t>
        </w:r>
        <w:r>
          <w:t xml:space="preserve">interacting </w:t>
        </w:r>
        <w:r>
          <w:t>locally,</w:t>
        </w:r>
        <w:r>
          <w:t xml:space="preserve"> and did not </w:t>
        </w:r>
      </w:ins>
      <w:ins w:id="580" w:author="David Smart" w:date="2021-09-12T18:32:00Z">
        <w:r>
          <w:t xml:space="preserve">change it to </w:t>
        </w:r>
        <w:r>
          <w:fldChar w:fldCharType="begin"/>
        </w:r>
        <w:r>
          <w:instrText xml:space="preserve"> REF _Ref82360826 \h </w:instrText>
        </w:r>
        <w:r>
          <w:fldChar w:fldCharType="separate"/>
        </w:r>
      </w:ins>
      <w:ins w:id="581" w:author="David Smart" w:date="2021-09-12T21:04:00Z">
        <w:r w:rsidR="009E5248">
          <w:t>Automatic Mode</w:t>
        </w:r>
      </w:ins>
      <w:ins w:id="582" w:author="David Smart" w:date="2021-09-12T18:32:00Z">
        <w:r>
          <w:fldChar w:fldCharType="end"/>
        </w:r>
      </w:ins>
      <w:ins w:id="583" w:author="David Smart" w:date="2021-09-12T18:31:00Z">
        <w:r>
          <w:t>.</w:t>
        </w:r>
      </w:ins>
    </w:p>
    <w:p w14:paraId="4532B4A8" w14:textId="1A00805A" w:rsidR="00E6187E" w:rsidRDefault="00090A96" w:rsidP="00090A96">
      <w:pPr>
        <w:rPr>
          <w:ins w:id="584" w:author="David Smart" w:date="2021-09-12T16:59:00Z"/>
        </w:rPr>
      </w:pPr>
      <w:ins w:id="585" w:author="David Smart" w:date="2021-09-12T16:58:00Z">
        <w:r>
          <w:t xml:space="preserve">The </w:t>
        </w:r>
      </w:ins>
      <w:ins w:id="586" w:author="David Smart" w:date="2021-09-12T16:59:00Z">
        <w:r w:rsidR="00E6187E">
          <w:t xml:space="preserve">red LED on the front panel </w:t>
        </w:r>
      </w:ins>
      <w:ins w:id="587" w:author="David Smart" w:date="2021-09-12T20:51:00Z">
        <w:r w:rsidR="00056928">
          <w:t>shall</w:t>
        </w:r>
      </w:ins>
      <w:ins w:id="588" w:author="David Smart" w:date="2021-09-12T16:59:00Z">
        <w:r w:rsidR="00E6187E">
          <w:t xml:space="preserve"> be on</w:t>
        </w:r>
      </w:ins>
      <w:ins w:id="589" w:author="David Smart" w:date="2021-09-12T17:45:00Z">
        <w:r>
          <w:t xml:space="preserve">, indicating </w:t>
        </w:r>
      </w:ins>
      <w:ins w:id="590" w:author="David Smart" w:date="2021-09-12T17:46:00Z">
        <w:r>
          <w:fldChar w:fldCharType="begin"/>
        </w:r>
        <w:r>
          <w:instrText xml:space="preserve"> REF _Ref82360812 \h </w:instrText>
        </w:r>
      </w:ins>
      <w:r>
        <w:fldChar w:fldCharType="separate"/>
      </w:r>
      <w:ins w:id="591" w:author="David Smart" w:date="2021-09-12T21:04:00Z">
        <w:r w:rsidR="009E5248">
          <w:t>Manual Mode</w:t>
        </w:r>
      </w:ins>
      <w:ins w:id="592" w:author="David Smart" w:date="2021-09-12T17:46:00Z">
        <w:r>
          <w:fldChar w:fldCharType="end"/>
        </w:r>
        <w:r>
          <w:t xml:space="preserve"> </w:t>
        </w:r>
      </w:ins>
      <w:ins w:id="593" w:author="David Smart" w:date="2021-09-12T16:59:00Z">
        <w:r w:rsidR="00E6187E">
          <w:t xml:space="preserve">and the green LED </w:t>
        </w:r>
      </w:ins>
      <w:ins w:id="594" w:author="David Smart" w:date="2021-09-12T20:51:00Z">
        <w:r w:rsidR="00056928">
          <w:t>shall</w:t>
        </w:r>
      </w:ins>
      <w:ins w:id="595" w:author="David Smart" w:date="2021-09-12T16:59:00Z">
        <w:r w:rsidR="00E6187E">
          <w:t xml:space="preserve"> be off. </w:t>
        </w:r>
      </w:ins>
    </w:p>
    <w:p w14:paraId="004C3CC4" w14:textId="665945A1" w:rsidR="00A92B69" w:rsidRPr="0054336F" w:rsidRDefault="00A92B69" w:rsidP="00A92B69">
      <w:pPr>
        <w:rPr>
          <w:ins w:id="596" w:author="David Smart" w:date="2021-09-12T17:37:00Z"/>
        </w:rPr>
      </w:pPr>
      <w:ins w:id="597" w:author="David Smart" w:date="2021-09-12T17:37:00Z">
        <w:r>
          <w:t xml:space="preserve">In the </w:t>
        </w:r>
      </w:ins>
      <w:ins w:id="598" w:author="David Smart" w:date="2021-09-12T17:46:00Z">
        <w:r w:rsidR="00090A96">
          <w:fldChar w:fldCharType="begin"/>
        </w:r>
        <w:r w:rsidR="00090A96">
          <w:instrText xml:space="preserve"> REF _Ref82360942 \h </w:instrText>
        </w:r>
      </w:ins>
      <w:r w:rsidR="00090A96">
        <w:fldChar w:fldCharType="separate"/>
      </w:r>
      <w:ins w:id="599" w:author="David Smart" w:date="2021-09-12T21:04:00Z">
        <w:r w:rsidR="009E5248">
          <w:t>Manual Mode Button</w:t>
        </w:r>
      </w:ins>
      <w:ins w:id="600" w:author="David Smart" w:date="2021-09-12T17:46:00Z">
        <w:r w:rsidR="00090A96">
          <w:fldChar w:fldCharType="end"/>
        </w:r>
        <w:r w:rsidR="00090A96">
          <w:t xml:space="preserve"> </w:t>
        </w:r>
      </w:ins>
      <w:ins w:id="601" w:author="David Smart" w:date="2021-09-12T17:37:00Z">
        <w:r>
          <w:t xml:space="preserve">is pressed, </w:t>
        </w:r>
        <w:r>
          <w:fldChar w:fldCharType="begin"/>
        </w:r>
        <w:r>
          <w:instrText xml:space="preserve"> REF _Ref82360541 \h </w:instrText>
        </w:r>
        <w:r>
          <w:fldChar w:fldCharType="separate"/>
        </w:r>
      </w:ins>
      <w:ins w:id="602" w:author="David Smart" w:date="2021-09-12T21:04:00Z">
        <w:r w:rsidR="009E5248">
          <w:t>Drum Indexing</w:t>
        </w:r>
      </w:ins>
      <w:ins w:id="603" w:author="David Smart" w:date="2021-09-12T17:37:00Z">
        <w:r>
          <w:fldChar w:fldCharType="end"/>
        </w:r>
        <w:r>
          <w:t xml:space="preserve"> </w:t>
        </w:r>
      </w:ins>
      <w:ins w:id="604" w:author="David Smart" w:date="2021-09-12T20:51:00Z">
        <w:r w:rsidR="00056928">
          <w:t>shall</w:t>
        </w:r>
      </w:ins>
      <w:ins w:id="605" w:author="David Smart" w:date="2021-09-12T17:37:00Z">
        <w:r>
          <w:t xml:space="preserve"> be activated.</w:t>
        </w:r>
      </w:ins>
    </w:p>
    <w:p w14:paraId="6A153DC6" w14:textId="7D971220" w:rsidR="00090A96" w:rsidRDefault="00090A96" w:rsidP="00090A96">
      <w:pPr>
        <w:rPr>
          <w:ins w:id="606" w:author="David Smart" w:date="2021-09-12T17:45:00Z"/>
        </w:rPr>
      </w:pPr>
      <w:ins w:id="607" w:author="David Smart" w:date="2021-09-12T17:45:00Z">
        <w:r>
          <w:t xml:space="preserve">If the user presses the </w:t>
        </w:r>
        <w:r>
          <w:fldChar w:fldCharType="begin"/>
        </w:r>
        <w:r>
          <w:instrText xml:space="preserve"> REF _Ref82361091 \h </w:instrText>
        </w:r>
        <w:r>
          <w:fldChar w:fldCharType="separate"/>
        </w:r>
      </w:ins>
      <w:ins w:id="608" w:author="David Smart" w:date="2021-09-12T21:04:00Z">
        <w:r w:rsidR="009E5248">
          <w:t>Automatic Mode Button</w:t>
        </w:r>
      </w:ins>
      <w:ins w:id="609" w:author="David Smart" w:date="2021-09-12T17:45:00Z">
        <w:r>
          <w:fldChar w:fldCharType="end"/>
        </w:r>
        <w:r>
          <w:t xml:space="preserve"> on the front panel, the unit </w:t>
        </w:r>
      </w:ins>
      <w:ins w:id="610" w:author="David Smart" w:date="2021-09-12T20:51:00Z">
        <w:r w:rsidR="00056928">
          <w:t>shall</w:t>
        </w:r>
      </w:ins>
      <w:ins w:id="611" w:author="David Smart" w:date="2021-09-12T17:45:00Z">
        <w:r>
          <w:t xml:space="preserve"> switch to the </w:t>
        </w:r>
        <w:r>
          <w:fldChar w:fldCharType="begin"/>
        </w:r>
        <w:r>
          <w:instrText xml:space="preserve"> REF _Ref82360826 \h </w:instrText>
        </w:r>
        <w:r>
          <w:fldChar w:fldCharType="separate"/>
        </w:r>
      </w:ins>
      <w:ins w:id="612" w:author="David Smart" w:date="2021-09-12T21:04:00Z">
        <w:r w:rsidR="009E5248">
          <w:t>Automatic Mode</w:t>
        </w:r>
      </w:ins>
      <w:ins w:id="613" w:author="David Smart" w:date="2021-09-12T17:45:00Z">
        <w:r>
          <w:fldChar w:fldCharType="end"/>
        </w:r>
        <w:r>
          <w:t xml:space="preserve"> with the </w:t>
        </w:r>
        <w:r>
          <w:fldChar w:fldCharType="begin"/>
        </w:r>
        <w:r>
          <w:instrText xml:space="preserve"> REF _Ref82358040 \h </w:instrText>
        </w:r>
        <w:r>
          <w:fldChar w:fldCharType="separate"/>
        </w:r>
      </w:ins>
      <w:ins w:id="614" w:author="David Smart" w:date="2021-09-12T21:04:00Z">
        <w:r w:rsidR="009E5248">
          <w:t>Drum Position Minimum Dwell time</w:t>
        </w:r>
      </w:ins>
      <w:ins w:id="615" w:author="David Smart" w:date="2021-09-12T17:45:00Z">
        <w:r>
          <w:fldChar w:fldCharType="end"/>
        </w:r>
        <w:r>
          <w:t xml:space="preserve"> expired.</w:t>
        </w:r>
      </w:ins>
    </w:p>
    <w:p w14:paraId="5B2A9327" w14:textId="31110F21" w:rsidR="007601A0" w:rsidRDefault="007601A0" w:rsidP="007601A0">
      <w:pPr>
        <w:pStyle w:val="Heading2"/>
        <w:rPr>
          <w:ins w:id="616" w:author="David Smart" w:date="2021-09-12T14:03:00Z"/>
        </w:rPr>
      </w:pPr>
      <w:ins w:id="617" w:author="David Smart" w:date="2021-09-12T14:03:00Z">
        <w:r>
          <w:lastRenderedPageBreak/>
          <w:t>Automatic Mode</w:t>
        </w:r>
      </w:ins>
    </w:p>
    <w:p w14:paraId="0B5C2FD4" w14:textId="38ADB880" w:rsidR="007601A0" w:rsidRDefault="007601A0" w:rsidP="007601A0">
      <w:pPr>
        <w:rPr>
          <w:ins w:id="618" w:author="David Smart" w:date="2021-09-12T19:38:00Z"/>
        </w:rPr>
      </w:pPr>
      <w:ins w:id="619" w:author="David Smart" w:date="2021-09-12T14:03:00Z">
        <w:r>
          <w:t xml:space="preserve">These requirements define the behavior when operating in the </w:t>
        </w:r>
      </w:ins>
      <w:ins w:id="620" w:author="David Smart" w:date="2021-09-12T19:16:00Z">
        <w:r w:rsidR="00EE46F5">
          <w:fldChar w:fldCharType="begin"/>
        </w:r>
        <w:r w:rsidR="00EE46F5">
          <w:instrText xml:space="preserve"> REF _Ref82360826 \h </w:instrText>
        </w:r>
        <w:r w:rsidR="00EE46F5">
          <w:fldChar w:fldCharType="separate"/>
        </w:r>
      </w:ins>
      <w:ins w:id="621" w:author="David Smart" w:date="2021-09-12T21:04:00Z">
        <w:r w:rsidR="009E5248">
          <w:t>Automatic Mode</w:t>
        </w:r>
      </w:ins>
      <w:ins w:id="622" w:author="David Smart" w:date="2021-09-12T19:16:00Z">
        <w:r w:rsidR="00EE46F5">
          <w:fldChar w:fldCharType="end"/>
        </w:r>
      </w:ins>
      <w:ins w:id="623" w:author="David Smart" w:date="2021-09-12T14:03:00Z">
        <w:r>
          <w:t xml:space="preserve">, meaning that the user is not </w:t>
        </w:r>
      </w:ins>
      <w:ins w:id="624" w:author="David Smart" w:date="2021-09-12T14:04:00Z">
        <w:r>
          <w:t xml:space="preserve">locally, or </w:t>
        </w:r>
      </w:ins>
      <w:ins w:id="625" w:author="David Smart" w:date="2021-09-12T14:03:00Z">
        <w:r>
          <w:t>remotely</w:t>
        </w:r>
      </w:ins>
      <w:ins w:id="626" w:author="David Smart" w:date="2021-09-12T14:04:00Z">
        <w:r>
          <w:t>,</w:t>
        </w:r>
      </w:ins>
      <w:ins w:id="627" w:author="David Smart" w:date="2021-09-12T14:03:00Z">
        <w:r>
          <w:t xml:space="preserve"> interacting with the appliance.</w:t>
        </w:r>
      </w:ins>
    </w:p>
    <w:p w14:paraId="4AD3EE88" w14:textId="04C51CE6" w:rsidR="00D23FC3" w:rsidRDefault="00D23FC3" w:rsidP="00D23FC3">
      <w:pPr>
        <w:rPr>
          <w:ins w:id="628" w:author="David Smart" w:date="2021-09-12T19:38:00Z"/>
        </w:rPr>
      </w:pPr>
      <w:ins w:id="629" w:author="David Smart" w:date="2021-09-12T19:38:00Z">
        <w:r>
          <w:t xml:space="preserve">If </w:t>
        </w:r>
        <w:r>
          <w:t xml:space="preserve">the user presses the </w:t>
        </w:r>
        <w:r>
          <w:fldChar w:fldCharType="begin"/>
        </w:r>
        <w:r>
          <w:instrText xml:space="preserve"> REF _Ref82360942 \h </w:instrText>
        </w:r>
        <w:r>
          <w:fldChar w:fldCharType="separate"/>
        </w:r>
      </w:ins>
      <w:ins w:id="630" w:author="David Smart" w:date="2021-09-12T21:04:00Z">
        <w:r w:rsidR="009E5248">
          <w:t>Manual Mode Button</w:t>
        </w:r>
      </w:ins>
      <w:ins w:id="631" w:author="David Smart" w:date="2021-09-12T19:38:00Z">
        <w:r>
          <w:fldChar w:fldCharType="end"/>
        </w:r>
        <w:r>
          <w:t xml:space="preserve"> on the front panel:</w:t>
        </w:r>
      </w:ins>
    </w:p>
    <w:p w14:paraId="3F72B5E4" w14:textId="57B4B873" w:rsidR="00D23FC3" w:rsidRPr="00A20243" w:rsidRDefault="00D23FC3" w:rsidP="00D23FC3">
      <w:pPr>
        <w:pStyle w:val="ListParagraph"/>
        <w:rPr>
          <w:ins w:id="632" w:author="David Smart" w:date="2021-09-12T19:38:00Z"/>
        </w:rPr>
      </w:pPr>
      <w:ins w:id="633" w:author="David Smart" w:date="2021-09-12T19:38:00Z">
        <w:r w:rsidRPr="00A20243">
          <w:t xml:space="preserve">The unit </w:t>
        </w:r>
      </w:ins>
      <w:ins w:id="634" w:author="David Smart" w:date="2021-09-12T20:52:00Z">
        <w:r w:rsidR="00056928">
          <w:t>shall</w:t>
        </w:r>
      </w:ins>
      <w:ins w:id="635" w:author="David Smart" w:date="2021-09-12T19:38:00Z">
        <w:r w:rsidRPr="00A20243">
          <w:t xml:space="preserve"> switch to </w:t>
        </w:r>
      </w:ins>
      <w:ins w:id="636" w:author="David Smart" w:date="2021-09-12T20:51:00Z">
        <w:r w:rsidR="00056928">
          <w:fldChar w:fldCharType="begin"/>
        </w:r>
        <w:r w:rsidR="00056928">
          <w:instrText xml:space="preserve"> REF _Ref82360812 \h </w:instrText>
        </w:r>
      </w:ins>
      <w:r w:rsidR="00056928">
        <w:fldChar w:fldCharType="separate"/>
      </w:r>
      <w:ins w:id="637" w:author="David Smart" w:date="2021-09-12T21:04:00Z">
        <w:r w:rsidR="009E5248">
          <w:t>Manual Mode</w:t>
        </w:r>
      </w:ins>
      <w:ins w:id="638" w:author="David Smart" w:date="2021-09-12T20:51:00Z">
        <w:r w:rsidR="00056928">
          <w:fldChar w:fldCharType="end"/>
        </w:r>
      </w:ins>
      <w:ins w:id="639" w:author="David Smart" w:date="2021-09-12T19:38:00Z">
        <w:r w:rsidRPr="00A20243">
          <w:t xml:space="preserve">. </w:t>
        </w:r>
      </w:ins>
    </w:p>
    <w:p w14:paraId="72831D70" w14:textId="1CAFDA6A" w:rsidR="00D23FC3" w:rsidRDefault="00D23FC3" w:rsidP="00D23FC3">
      <w:pPr>
        <w:pStyle w:val="ListParagraph"/>
        <w:rPr>
          <w:ins w:id="640" w:author="David Smart" w:date="2021-09-12T14:03:00Z"/>
        </w:rPr>
        <w:pPrChange w:id="641" w:author="David Smart" w:date="2021-09-12T19:38:00Z">
          <w:pPr/>
        </w:pPrChange>
      </w:pPr>
      <w:ins w:id="642" w:author="David Smart" w:date="2021-09-12T19:39:00Z">
        <w:r>
          <w:t xml:space="preserve">The </w:t>
        </w:r>
        <w:r>
          <w:fldChar w:fldCharType="begin"/>
        </w:r>
        <w:r>
          <w:instrText xml:space="preserve"> REF _Ref82358040 \h </w:instrText>
        </w:r>
        <w:r>
          <w:fldChar w:fldCharType="separate"/>
        </w:r>
      </w:ins>
      <w:ins w:id="643" w:author="David Smart" w:date="2021-09-12T21:04:00Z">
        <w:r w:rsidR="009E5248">
          <w:t>Drum Position Minimum Dwell time</w:t>
        </w:r>
      </w:ins>
      <w:ins w:id="644" w:author="David Smart" w:date="2021-09-12T19:39:00Z">
        <w:r>
          <w:fldChar w:fldCharType="end"/>
        </w:r>
        <w:r>
          <w:t xml:space="preserve"> </w:t>
        </w:r>
      </w:ins>
      <w:ins w:id="645" w:author="David Smart" w:date="2021-09-12T20:54:00Z">
        <w:r w:rsidR="00056928">
          <w:t>shall</w:t>
        </w:r>
      </w:ins>
      <w:ins w:id="646" w:author="David Smart" w:date="2021-09-12T19:39:00Z">
        <w:r>
          <w:t xml:space="preserve"> be set to </w:t>
        </w:r>
        <w:r>
          <w:t>expired</w:t>
        </w:r>
        <w:r>
          <w:t>.</w:t>
        </w:r>
      </w:ins>
    </w:p>
    <w:p w14:paraId="1CD82D38" w14:textId="4D92A1AE" w:rsidR="007601A0" w:rsidRDefault="009D19C3" w:rsidP="00282A6A">
      <w:pPr>
        <w:pStyle w:val="Heading3"/>
        <w:rPr>
          <w:ins w:id="647" w:author="David Smart" w:date="2021-09-12T14:03:00Z"/>
        </w:rPr>
        <w:pPrChange w:id="648" w:author="David Smart" w:date="2021-09-12T15:20:00Z">
          <w:pPr>
            <w:pStyle w:val="Heading3"/>
          </w:pPr>
        </w:pPrChange>
      </w:pPr>
      <w:ins w:id="649" w:author="David Smart" w:date="2021-09-12T15:43:00Z">
        <w:r>
          <w:t xml:space="preserve">Chamber </w:t>
        </w:r>
      </w:ins>
      <w:ins w:id="650" w:author="David Smart" w:date="2021-09-12T14:03:00Z">
        <w:r w:rsidR="007601A0">
          <w:t>Climate Control</w:t>
        </w:r>
      </w:ins>
    </w:p>
    <w:p w14:paraId="2C4B7970" w14:textId="39C2648D" w:rsidR="007601A0" w:rsidRPr="00E50AC9" w:rsidRDefault="00E50AC9" w:rsidP="00E50AC9">
      <w:pPr>
        <w:rPr>
          <w:ins w:id="651" w:author="David Smart" w:date="2021-09-12T14:58:00Z"/>
          <w:rPrChange w:id="652" w:author="David Smart" w:date="2021-09-12T21:08:00Z">
            <w:rPr>
              <w:ins w:id="653" w:author="David Smart" w:date="2021-09-12T14:58:00Z"/>
            </w:rPr>
          </w:rPrChange>
        </w:rPr>
        <w:pPrChange w:id="654" w:author="David Smart" w:date="2021-09-12T21:08:00Z">
          <w:pPr/>
        </w:pPrChange>
      </w:pPr>
      <w:ins w:id="655" w:author="David Smart" w:date="2021-09-12T21:08:00Z">
        <w:r w:rsidRPr="00E50AC9">
          <w:rPr>
            <w:rPrChange w:id="656" w:author="David Smart" w:date="2021-09-12T21:08:00Z">
              <w:rPr/>
            </w:rPrChange>
          </w:rPr>
          <w:t xml:space="preserve">If the </w:t>
        </w:r>
      </w:ins>
      <w:ins w:id="657" w:author="David Smart" w:date="2021-09-12T21:09:00Z">
        <w:r>
          <w:fldChar w:fldCharType="begin"/>
        </w:r>
        <w:r>
          <w:instrText xml:space="preserve"> REF _Ref82357908 \h </w:instrText>
        </w:r>
      </w:ins>
      <w:r>
        <w:fldChar w:fldCharType="separate"/>
      </w:r>
      <w:ins w:id="658" w:author="David Smart" w:date="2021-09-12T21:09:00Z">
        <w:r>
          <w:t>Chamber Temperature</w:t>
        </w:r>
        <w:r>
          <w:fldChar w:fldCharType="end"/>
        </w:r>
        <w:r>
          <w:t xml:space="preserve"> </w:t>
        </w:r>
      </w:ins>
      <w:ins w:id="659" w:author="David Smart" w:date="2021-09-12T21:08:00Z">
        <w:r w:rsidRPr="00E50AC9">
          <w:rPr>
            <w:rPrChange w:id="660" w:author="David Smart" w:date="2021-09-12T21:08:00Z">
              <w:rPr/>
            </w:rPrChange>
          </w:rPr>
          <w:t xml:space="preserve">goes above </w:t>
        </w:r>
      </w:ins>
      <w:ins w:id="661" w:author="David Smart" w:date="2021-09-12T21:10:00Z">
        <w:r>
          <w:t xml:space="preserve">the </w:t>
        </w:r>
        <w:r>
          <w:fldChar w:fldCharType="begin"/>
        </w:r>
        <w:r>
          <w:instrText xml:space="preserve"> REF _Ref82357575 \h </w:instrText>
        </w:r>
        <w:r>
          <w:fldChar w:fldCharType="separate"/>
        </w:r>
        <w:r>
          <w:t>Chamber High Temp setpoint</w:t>
        </w:r>
        <w:r>
          <w:fldChar w:fldCharType="end"/>
        </w:r>
      </w:ins>
      <w:ins w:id="662" w:author="David Smart" w:date="2021-09-12T21:08:00Z">
        <w:r w:rsidRPr="00E50AC9">
          <w:rPr>
            <w:rPrChange w:id="663" w:author="David Smart" w:date="2021-09-12T21:08:00Z">
              <w:rPr/>
            </w:rPrChange>
          </w:rPr>
          <w:t xml:space="preserve">, and if the Drum position is </w:t>
        </w:r>
      </w:ins>
      <w:ins w:id="664" w:author="David Smart" w:date="2021-09-12T21:09:00Z">
        <w:r>
          <w:fldChar w:fldCharType="begin"/>
        </w:r>
        <w:r>
          <w:instrText xml:space="preserve"> REF _Ref82358005 \h </w:instrText>
        </w:r>
      </w:ins>
      <w:r>
        <w:fldChar w:fldCharType="separate"/>
      </w:r>
      <w:ins w:id="665" w:author="David Smart" w:date="2021-09-12T21:09:00Z">
        <w:r>
          <w:t>Drum Closed</w:t>
        </w:r>
        <w:r>
          <w:fldChar w:fldCharType="end"/>
        </w:r>
      </w:ins>
      <w:ins w:id="666" w:author="David Smart" w:date="2021-09-12T21:08:00Z">
        <w:r w:rsidRPr="00E50AC9">
          <w:rPr>
            <w:rPrChange w:id="667" w:author="David Smart" w:date="2021-09-12T21:08:00Z">
              <w:rPr/>
            </w:rPrChange>
          </w:rPr>
          <w:t xml:space="preserve">, and if the </w:t>
        </w:r>
      </w:ins>
      <w:ins w:id="668" w:author="David Smart" w:date="2021-09-12T21:09:00Z">
        <w:r>
          <w:fldChar w:fldCharType="begin"/>
        </w:r>
        <w:r>
          <w:instrText xml:space="preserve"> REF _Ref82358040 \h </w:instrText>
        </w:r>
      </w:ins>
      <w:r>
        <w:fldChar w:fldCharType="separate"/>
      </w:r>
      <w:ins w:id="669" w:author="David Smart" w:date="2021-09-12T21:09:00Z">
        <w:r>
          <w:t>Drum Position Minimum Dwell time</w:t>
        </w:r>
        <w:r>
          <w:fldChar w:fldCharType="end"/>
        </w:r>
        <w:r>
          <w:t xml:space="preserve"> </w:t>
        </w:r>
      </w:ins>
      <w:ins w:id="670" w:author="David Smart" w:date="2021-09-12T21:08:00Z">
        <w:r w:rsidRPr="00E50AC9">
          <w:rPr>
            <w:rPrChange w:id="671" w:author="David Smart" w:date="2021-09-12T21:08:00Z">
              <w:rPr/>
            </w:rPrChange>
          </w:rPr>
          <w:t xml:space="preserve">has expired, </w:t>
        </w:r>
      </w:ins>
      <w:ins w:id="672" w:author="David Smart" w:date="2021-09-12T21:09:00Z">
        <w:r>
          <w:fldChar w:fldCharType="begin"/>
        </w:r>
        <w:r>
          <w:instrText xml:space="preserve"> REF _Ref82360541 \h </w:instrText>
        </w:r>
      </w:ins>
      <w:r>
        <w:fldChar w:fldCharType="separate"/>
      </w:r>
      <w:ins w:id="673" w:author="David Smart" w:date="2021-09-12T21:09:00Z">
        <w:r>
          <w:t>Drum Indexing</w:t>
        </w:r>
        <w:r>
          <w:fldChar w:fldCharType="end"/>
        </w:r>
        <w:r>
          <w:t xml:space="preserve"> </w:t>
        </w:r>
      </w:ins>
      <w:ins w:id="674" w:author="David Smart" w:date="2021-09-12T21:08:00Z">
        <w:r w:rsidRPr="00E50AC9">
          <w:rPr>
            <w:rPrChange w:id="675" w:author="David Smart" w:date="2021-09-12T21:08:00Z">
              <w:rPr/>
            </w:rPrChange>
          </w:rPr>
          <w:t xml:space="preserve">shall be activated to advance to the </w:t>
        </w:r>
      </w:ins>
      <w:ins w:id="676" w:author="David Smart" w:date="2021-09-12T21:10:00Z">
        <w:r>
          <w:fldChar w:fldCharType="begin"/>
        </w:r>
        <w:r>
          <w:instrText xml:space="preserve"> REF _Ref82361611 \h </w:instrText>
        </w:r>
      </w:ins>
      <w:r>
        <w:fldChar w:fldCharType="separate"/>
      </w:r>
      <w:ins w:id="677" w:author="David Smart" w:date="2021-09-12T21:10:00Z">
        <w:r>
          <w:t>Drum Open</w:t>
        </w:r>
        <w:r>
          <w:fldChar w:fldCharType="end"/>
        </w:r>
        <w:r>
          <w:t xml:space="preserve"> </w:t>
        </w:r>
      </w:ins>
      <w:ins w:id="678" w:author="David Smart" w:date="2021-09-12T14:58:00Z">
        <w:r w:rsidR="00010595" w:rsidRPr="00E50AC9">
          <w:rPr>
            <w:rPrChange w:id="679" w:author="David Smart" w:date="2021-09-12T21:08:00Z">
              <w:rPr/>
            </w:rPrChange>
          </w:rPr>
          <w:t>position.</w:t>
        </w:r>
      </w:ins>
    </w:p>
    <w:p w14:paraId="7FDFC8B2" w14:textId="5E4E72F1" w:rsidR="00BA23F2" w:rsidRDefault="00E6187E" w:rsidP="00FE5CD4">
      <w:pPr>
        <w:rPr>
          <w:ins w:id="680" w:author="David Smart" w:date="2021-09-12T16:48:00Z"/>
        </w:rPr>
      </w:pPr>
      <w:ins w:id="681" w:author="David Smart" w:date="2021-09-12T16:54:00Z">
        <w:r>
          <w:t xml:space="preserve">If the </w:t>
        </w:r>
        <w:r>
          <w:fldChar w:fldCharType="begin"/>
        </w:r>
        <w:r>
          <w:instrText xml:space="preserve"> REF _Ref82357908 \h </w:instrText>
        </w:r>
        <w:r>
          <w:fldChar w:fldCharType="separate"/>
        </w:r>
      </w:ins>
      <w:ins w:id="682" w:author="David Smart" w:date="2021-09-12T21:04:00Z">
        <w:r w:rsidR="009E5248">
          <w:t>Chamber Temperature</w:t>
        </w:r>
      </w:ins>
      <w:ins w:id="683" w:author="David Smart" w:date="2021-09-12T16:54:00Z">
        <w:r>
          <w:fldChar w:fldCharType="end"/>
        </w:r>
        <w:r>
          <w:t xml:space="preserve"> </w:t>
        </w:r>
      </w:ins>
      <w:ins w:id="684" w:author="David Smart" w:date="2021-09-12T16:56:00Z">
        <w:r>
          <w:t xml:space="preserve">remains </w:t>
        </w:r>
      </w:ins>
      <w:ins w:id="685" w:author="David Smart" w:date="2021-09-12T16:46:00Z">
        <w:r w:rsidR="00BA23F2">
          <w:t xml:space="preserve">above the </w:t>
        </w:r>
        <w:r w:rsidR="00BA23F2">
          <w:fldChar w:fldCharType="begin"/>
        </w:r>
        <w:r w:rsidR="00BA23F2">
          <w:instrText xml:space="preserve"> REF _Ref82357575 \h </w:instrText>
        </w:r>
        <w:r w:rsidR="00BA23F2">
          <w:fldChar w:fldCharType="separate"/>
        </w:r>
      </w:ins>
      <w:ins w:id="686" w:author="David Smart" w:date="2021-09-12T21:04:00Z">
        <w:r w:rsidR="009E5248">
          <w:t>Chamber High Temp setpoint</w:t>
        </w:r>
      </w:ins>
      <w:ins w:id="687" w:author="David Smart" w:date="2021-09-12T16:46:00Z">
        <w:r w:rsidR="00BA23F2">
          <w:fldChar w:fldCharType="end"/>
        </w:r>
        <w:r w:rsidR="00BA23F2">
          <w:t xml:space="preserve"> for </w:t>
        </w:r>
      </w:ins>
      <w:ins w:id="688" w:author="David Smart" w:date="2021-09-12T16:48:00Z">
        <w:r w:rsidR="00BA23F2">
          <w:t>more</w:t>
        </w:r>
      </w:ins>
      <w:ins w:id="689" w:author="David Smart" w:date="2021-09-12T16:46:00Z">
        <w:r w:rsidR="00BA23F2">
          <w:t xml:space="preserve"> than </w:t>
        </w:r>
      </w:ins>
      <w:ins w:id="690" w:author="David Smart" w:date="2021-09-12T16:47:00Z">
        <w:r w:rsidR="00BA23F2">
          <w:fldChar w:fldCharType="begin"/>
        </w:r>
        <w:r w:rsidR="00BA23F2">
          <w:instrText xml:space="preserve"> REF _Ref82357583 \h </w:instrText>
        </w:r>
        <w:r w:rsidR="00BA23F2">
          <w:fldChar w:fldCharType="separate"/>
        </w:r>
      </w:ins>
      <w:ins w:id="691" w:author="David Smart" w:date="2021-09-12T21:04:00Z">
        <w:r w:rsidR="009E5248">
          <w:t>Chamber</w:t>
        </w:r>
        <w:r w:rsidR="009E5248">
          <w:t xml:space="preserve"> Temperature Alert timeout</w:t>
        </w:r>
      </w:ins>
      <w:ins w:id="692" w:author="David Smart" w:date="2021-09-12T16:47:00Z">
        <w:r w:rsidR="00BA23F2">
          <w:fldChar w:fldCharType="end"/>
        </w:r>
      </w:ins>
      <w:ins w:id="693" w:author="David Smart" w:date="2021-09-12T16:48:00Z">
        <w:r w:rsidR="00BA23F2">
          <w:t>:</w:t>
        </w:r>
      </w:ins>
    </w:p>
    <w:p w14:paraId="2225B48F" w14:textId="2AB8FA1A" w:rsidR="00BA23F2" w:rsidRDefault="00EE46F5" w:rsidP="00BA23F2">
      <w:pPr>
        <w:pStyle w:val="ListParagraph"/>
        <w:numPr>
          <w:ilvl w:val="0"/>
          <w:numId w:val="11"/>
        </w:numPr>
        <w:rPr>
          <w:ins w:id="694" w:author="David Smart" w:date="2021-09-12T16:48:00Z"/>
        </w:rPr>
      </w:pPr>
      <w:ins w:id="695" w:author="David Smart" w:date="2021-09-12T16:48:00Z">
        <w:r>
          <w:t xml:space="preserve">The </w:t>
        </w:r>
        <w:r w:rsidR="00BA23F2">
          <w:t xml:space="preserve">Diagnostic Trouble Code for </w:t>
        </w:r>
      </w:ins>
      <w:ins w:id="696" w:author="David Smart" w:date="2021-09-12T16:49:00Z">
        <w:r w:rsidR="00BA23F2">
          <w:fldChar w:fldCharType="begin"/>
        </w:r>
        <w:r w:rsidR="00BA23F2">
          <w:instrText xml:space="preserve"> REF _Ref82357770 \h </w:instrText>
        </w:r>
      </w:ins>
      <w:r w:rsidR="00BA23F2">
        <w:fldChar w:fldCharType="separate"/>
      </w:r>
      <w:ins w:id="697" w:author="David Smart" w:date="2021-09-12T21:04:00Z">
        <w:r w:rsidR="009E5248">
          <w:t xml:space="preserve">Chamber </w:t>
        </w:r>
        <w:r w:rsidR="009E5248">
          <w:t xml:space="preserve">Temperature </w:t>
        </w:r>
        <w:r w:rsidR="009E5248">
          <w:t>H</w:t>
        </w:r>
        <w:r w:rsidR="009E5248">
          <w:t>o</w:t>
        </w:r>
        <w:r w:rsidR="009E5248">
          <w:t>t Alert</w:t>
        </w:r>
      </w:ins>
      <w:ins w:id="698" w:author="David Smart" w:date="2021-09-12T16:49:00Z">
        <w:r w:rsidR="00BA23F2">
          <w:fldChar w:fldCharType="end"/>
        </w:r>
      </w:ins>
      <w:ins w:id="699" w:author="David Smart" w:date="2021-09-12T19:17:00Z">
        <w:r>
          <w:t xml:space="preserve"> is set</w:t>
        </w:r>
      </w:ins>
      <w:ins w:id="700" w:author="David Smart" w:date="2021-09-12T16:48:00Z">
        <w:r w:rsidR="00BA23F2">
          <w:t>.</w:t>
        </w:r>
      </w:ins>
    </w:p>
    <w:p w14:paraId="198F1BAE" w14:textId="3DFEC326" w:rsidR="00BA23F2" w:rsidRDefault="00BA23F2" w:rsidP="00BA23F2">
      <w:pPr>
        <w:pStyle w:val="ListParagraph"/>
        <w:numPr>
          <w:ilvl w:val="0"/>
          <w:numId w:val="11"/>
        </w:numPr>
        <w:rPr>
          <w:ins w:id="701" w:author="David Smart" w:date="2021-09-12T21:11:00Z"/>
        </w:rPr>
      </w:pPr>
      <w:ins w:id="702" w:author="David Smart" w:date="2021-09-12T16:48:00Z">
        <w:r>
          <w:t xml:space="preserve">A Diagnostic Trouble Code </w:t>
        </w:r>
      </w:ins>
      <w:ins w:id="703" w:author="David Smart" w:date="2021-09-12T20:54:00Z">
        <w:r w:rsidR="00056928">
          <w:t>shall</w:t>
        </w:r>
      </w:ins>
      <w:ins w:id="704" w:author="David Smart" w:date="2021-09-12T16:48:00Z">
        <w:r>
          <w:t xml:space="preserve"> be activated on the front panel.</w:t>
        </w:r>
      </w:ins>
    </w:p>
    <w:p w14:paraId="68A1F0E8" w14:textId="59F3842B" w:rsidR="00EE46F5" w:rsidRDefault="00E50AC9" w:rsidP="00E50AC9">
      <w:pPr>
        <w:pStyle w:val="ListParagraph"/>
        <w:numPr>
          <w:ilvl w:val="0"/>
          <w:numId w:val="11"/>
        </w:numPr>
        <w:rPr>
          <w:ins w:id="705" w:author="David Smart" w:date="2021-09-12T19:17:00Z"/>
        </w:rPr>
        <w:pPrChange w:id="706" w:author="David Smart" w:date="2021-09-12T21:12:00Z">
          <w:pPr>
            <w:pStyle w:val="ListParagraph"/>
            <w:numPr>
              <w:ilvl w:val="0"/>
              <w:numId w:val="11"/>
            </w:numPr>
            <w:ind w:left="1800"/>
          </w:pPr>
        </w:pPrChange>
      </w:pPr>
      <w:ins w:id="707" w:author="David Smart" w:date="2021-09-12T21:11:00Z">
        <w:r>
          <w:t xml:space="preserve">If </w:t>
        </w:r>
      </w:ins>
      <w:ins w:id="708" w:author="David Smart" w:date="2021-09-12T21:12:00Z">
        <w:r>
          <w:t xml:space="preserve">the </w:t>
        </w:r>
        <w:r>
          <w:fldChar w:fldCharType="begin"/>
        </w:r>
        <w:r>
          <w:instrText xml:space="preserve"> REF _Ref82373550 \h </w:instrText>
        </w:r>
      </w:ins>
      <w:r>
        <w:fldChar w:fldCharType="separate"/>
      </w:r>
      <w:ins w:id="709" w:author="David Smart" w:date="2021-09-12T21:12:00Z">
        <w:r>
          <w:t>Communication Option</w:t>
        </w:r>
        <w:r>
          <w:fldChar w:fldCharType="end"/>
        </w:r>
        <w:r>
          <w:t xml:space="preserve"> </w:t>
        </w:r>
      </w:ins>
      <w:ins w:id="710" w:author="David Smart" w:date="2021-09-12T19:17:00Z">
        <w:r w:rsidR="00EE46F5">
          <w:t xml:space="preserve">is enabled, the user </w:t>
        </w:r>
      </w:ins>
      <w:ins w:id="711" w:author="David Smart" w:date="2021-09-12T20:54:00Z">
        <w:r w:rsidR="00056928">
          <w:t>shall</w:t>
        </w:r>
      </w:ins>
      <w:ins w:id="712" w:author="David Smart" w:date="2021-09-12T19:17:00Z">
        <w:r w:rsidR="00EE46F5">
          <w:t xml:space="preserve"> be notified.</w:t>
        </w:r>
      </w:ins>
    </w:p>
    <w:p w14:paraId="2015F968" w14:textId="10736F4B" w:rsidR="00010595" w:rsidRDefault="00E50AC9" w:rsidP="00E50AC9">
      <w:pPr>
        <w:rPr>
          <w:ins w:id="713" w:author="David Smart" w:date="2021-09-12T16:43:00Z"/>
        </w:rPr>
        <w:pPrChange w:id="714" w:author="David Smart" w:date="2021-09-12T21:13:00Z">
          <w:pPr/>
        </w:pPrChange>
      </w:pPr>
      <w:ins w:id="715" w:author="David Smart" w:date="2021-09-12T21:12:00Z">
        <w:r>
          <w:t xml:space="preserve">If the </w:t>
        </w:r>
        <w:r>
          <w:fldChar w:fldCharType="begin"/>
        </w:r>
        <w:r>
          <w:instrText xml:space="preserve"> REF _Ref82357908 \h </w:instrText>
        </w:r>
        <w:r>
          <w:fldChar w:fldCharType="separate"/>
        </w:r>
        <w:r>
          <w:t>Chamber Temperature</w:t>
        </w:r>
        <w:r>
          <w:fldChar w:fldCharType="end"/>
        </w:r>
        <w:r>
          <w:t xml:space="preserve"> </w:t>
        </w:r>
        <w:r w:rsidRPr="00A20243">
          <w:t xml:space="preserve">goes </w:t>
        </w:r>
      </w:ins>
      <w:ins w:id="716" w:author="David Smart" w:date="2021-09-12T21:13:00Z">
        <w:r>
          <w:t>below</w:t>
        </w:r>
      </w:ins>
      <w:ins w:id="717" w:author="David Smart" w:date="2021-09-12T21:12:00Z">
        <w:r w:rsidRPr="00A20243">
          <w:t xml:space="preserve"> </w:t>
        </w:r>
        <w:r>
          <w:t>the</w:t>
        </w:r>
        <w:r>
          <w:t xml:space="preserve"> </w:t>
        </w:r>
        <w:r>
          <w:fldChar w:fldCharType="begin"/>
        </w:r>
        <w:r>
          <w:instrText xml:space="preserve"> REF _Ref82357580 \h </w:instrText>
        </w:r>
        <w:r>
          <w:fldChar w:fldCharType="separate"/>
        </w:r>
        <w:r>
          <w:t>Chamber Low Temp setpoint</w:t>
        </w:r>
        <w:r>
          <w:fldChar w:fldCharType="end"/>
        </w:r>
      </w:ins>
      <w:ins w:id="718" w:author="David Smart" w:date="2021-09-12T14:59:00Z">
        <w:r w:rsidR="00010595">
          <w:t xml:space="preserve">, </w:t>
        </w:r>
      </w:ins>
      <w:ins w:id="719" w:author="David Smart" w:date="2021-09-12T15:14:00Z">
        <w:r w:rsidR="00FE5CD4">
          <w:t xml:space="preserve">and </w:t>
        </w:r>
      </w:ins>
      <w:ins w:id="720" w:author="David Smart" w:date="2021-09-12T19:18:00Z">
        <w:r w:rsidR="00EE46F5">
          <w:t xml:space="preserve">if </w:t>
        </w:r>
      </w:ins>
      <w:ins w:id="721" w:author="David Smart" w:date="2021-09-12T15:14:00Z">
        <w:r w:rsidR="00FE5CD4">
          <w:t>the</w:t>
        </w:r>
      </w:ins>
      <w:ins w:id="722" w:author="David Smart" w:date="2021-09-12T21:13:00Z">
        <w:r>
          <w:t xml:space="preserve"> Drum position is </w:t>
        </w:r>
      </w:ins>
      <w:ins w:id="723" w:author="David Smart" w:date="2021-09-12T21:14:00Z">
        <w:r>
          <w:fldChar w:fldCharType="begin"/>
        </w:r>
        <w:r>
          <w:instrText xml:space="preserve"> REF _Ref82361611 \h </w:instrText>
        </w:r>
        <w:r>
          <w:fldChar w:fldCharType="separate"/>
        </w:r>
        <w:r>
          <w:t>Drum Open</w:t>
        </w:r>
        <w:r>
          <w:fldChar w:fldCharType="end"/>
        </w:r>
      </w:ins>
      <w:ins w:id="724" w:author="David Smart" w:date="2021-09-12T21:13:00Z">
        <w:r>
          <w:t xml:space="preserve">, and if the </w:t>
        </w:r>
      </w:ins>
      <w:ins w:id="725" w:author="David Smart" w:date="2021-09-12T16:55:00Z">
        <w:r w:rsidR="00E6187E">
          <w:fldChar w:fldCharType="begin"/>
        </w:r>
        <w:r w:rsidR="00E6187E">
          <w:instrText xml:space="preserve"> REF _Ref82358040 \h </w:instrText>
        </w:r>
        <w:r w:rsidR="00E6187E">
          <w:fldChar w:fldCharType="separate"/>
        </w:r>
      </w:ins>
      <w:ins w:id="726" w:author="David Smart" w:date="2021-09-12T21:04:00Z">
        <w:r w:rsidR="009E5248">
          <w:t>Drum Position Minimum Dwell time</w:t>
        </w:r>
      </w:ins>
      <w:ins w:id="727" w:author="David Smart" w:date="2021-09-12T16:55:00Z">
        <w:r w:rsidR="00E6187E">
          <w:fldChar w:fldCharType="end"/>
        </w:r>
        <w:r w:rsidR="00E6187E">
          <w:t xml:space="preserve"> </w:t>
        </w:r>
      </w:ins>
      <w:ins w:id="728" w:author="David Smart" w:date="2021-09-12T15:14:00Z">
        <w:r w:rsidR="00FE5CD4">
          <w:t xml:space="preserve">has expired, </w:t>
        </w:r>
      </w:ins>
      <w:ins w:id="729" w:author="David Smart" w:date="2021-09-12T19:18:00Z">
        <w:r w:rsidR="00EE46F5">
          <w:fldChar w:fldCharType="begin"/>
        </w:r>
        <w:r w:rsidR="00EE46F5">
          <w:instrText xml:space="preserve"> REF _Ref82360541 \h </w:instrText>
        </w:r>
        <w:r w:rsidR="00EE46F5">
          <w:fldChar w:fldCharType="separate"/>
        </w:r>
      </w:ins>
      <w:ins w:id="730" w:author="David Smart" w:date="2021-09-12T21:04:00Z">
        <w:r w:rsidR="009E5248">
          <w:t>Drum Indexing</w:t>
        </w:r>
      </w:ins>
      <w:ins w:id="731" w:author="David Smart" w:date="2021-09-12T19:18:00Z">
        <w:r w:rsidR="00EE46F5">
          <w:fldChar w:fldCharType="end"/>
        </w:r>
        <w:r w:rsidR="00EE46F5">
          <w:t xml:space="preserve"> </w:t>
        </w:r>
      </w:ins>
      <w:ins w:id="732" w:author="David Smart" w:date="2021-09-12T20:54:00Z">
        <w:r w:rsidR="00056928">
          <w:t>shall</w:t>
        </w:r>
      </w:ins>
      <w:ins w:id="733" w:author="David Smart" w:date="2021-09-12T14:59:00Z">
        <w:r w:rsidR="00010595">
          <w:t xml:space="preserve"> be activated to advance to the </w:t>
        </w:r>
      </w:ins>
      <w:ins w:id="734" w:author="David Smart" w:date="2021-09-12T16:55:00Z">
        <w:r w:rsidR="00E6187E">
          <w:fldChar w:fldCharType="begin"/>
        </w:r>
        <w:r w:rsidR="00E6187E">
          <w:instrText xml:space="preserve"> REF _Ref82358005 \h </w:instrText>
        </w:r>
        <w:r w:rsidR="00E6187E">
          <w:fldChar w:fldCharType="separate"/>
        </w:r>
      </w:ins>
      <w:ins w:id="735" w:author="David Smart" w:date="2021-09-12T21:04:00Z">
        <w:r w:rsidR="009E5248">
          <w:t>Drum Closed</w:t>
        </w:r>
      </w:ins>
      <w:ins w:id="736" w:author="David Smart" w:date="2021-09-12T16:55:00Z">
        <w:r w:rsidR="00E6187E">
          <w:fldChar w:fldCharType="end"/>
        </w:r>
        <w:r w:rsidR="00E6187E">
          <w:t xml:space="preserve"> </w:t>
        </w:r>
      </w:ins>
      <w:ins w:id="737" w:author="David Smart" w:date="2021-09-12T14:59:00Z">
        <w:r w:rsidR="00010595">
          <w:t>position.</w:t>
        </w:r>
      </w:ins>
    </w:p>
    <w:p w14:paraId="3E11E669" w14:textId="1E6F5484" w:rsidR="00BA23F2" w:rsidRDefault="00BA23F2" w:rsidP="00FE5CD4">
      <w:pPr>
        <w:rPr>
          <w:ins w:id="738" w:author="David Smart" w:date="2021-09-12T16:48:00Z"/>
        </w:rPr>
      </w:pPr>
      <w:ins w:id="739" w:author="David Smart" w:date="2021-09-12T16:43:00Z">
        <w:r>
          <w:t xml:space="preserve">If the </w:t>
        </w:r>
      </w:ins>
      <w:ins w:id="740" w:author="David Smart" w:date="2021-09-12T19:18:00Z">
        <w:r w:rsidR="00EE46F5">
          <w:fldChar w:fldCharType="begin"/>
        </w:r>
        <w:r w:rsidR="00EE46F5">
          <w:instrText xml:space="preserve"> REF _Ref82357908 \h </w:instrText>
        </w:r>
        <w:r w:rsidR="00EE46F5">
          <w:fldChar w:fldCharType="separate"/>
        </w:r>
      </w:ins>
      <w:ins w:id="741" w:author="David Smart" w:date="2021-09-12T21:04:00Z">
        <w:r w:rsidR="009E5248">
          <w:t>Chamber Temperature</w:t>
        </w:r>
      </w:ins>
      <w:ins w:id="742" w:author="David Smart" w:date="2021-09-12T19:18:00Z">
        <w:r w:rsidR="00EE46F5">
          <w:fldChar w:fldCharType="end"/>
        </w:r>
        <w:r w:rsidR="00EE46F5">
          <w:t xml:space="preserve"> </w:t>
        </w:r>
      </w:ins>
      <w:ins w:id="743" w:author="David Smart" w:date="2021-09-12T16:56:00Z">
        <w:r w:rsidR="00E6187E">
          <w:t>remains</w:t>
        </w:r>
      </w:ins>
      <w:ins w:id="744" w:author="David Smart" w:date="2021-09-12T16:43:00Z">
        <w:r>
          <w:t xml:space="preserve"> below </w:t>
        </w:r>
      </w:ins>
      <w:ins w:id="745" w:author="David Smart" w:date="2021-09-12T16:44:00Z">
        <w:r>
          <w:t xml:space="preserve">the </w:t>
        </w:r>
      </w:ins>
      <w:ins w:id="746" w:author="David Smart" w:date="2021-09-12T16:46:00Z">
        <w:r>
          <w:fldChar w:fldCharType="begin"/>
        </w:r>
        <w:r>
          <w:instrText xml:space="preserve"> REF _Ref82357580 \h </w:instrText>
        </w:r>
      </w:ins>
      <w:r>
        <w:fldChar w:fldCharType="separate"/>
      </w:r>
      <w:ins w:id="747" w:author="David Smart" w:date="2021-09-12T21:04:00Z">
        <w:r w:rsidR="009E5248">
          <w:t>Chamber Low Temp setpoint</w:t>
        </w:r>
      </w:ins>
      <w:ins w:id="748" w:author="David Smart" w:date="2021-09-12T16:46:00Z">
        <w:r>
          <w:fldChar w:fldCharType="end"/>
        </w:r>
      </w:ins>
      <w:ins w:id="749" w:author="David Smart" w:date="2021-09-12T16:47:00Z">
        <w:r>
          <w:t xml:space="preserve"> for </w:t>
        </w:r>
      </w:ins>
      <w:ins w:id="750" w:author="David Smart" w:date="2021-09-12T16:48:00Z">
        <w:r>
          <w:t xml:space="preserve">more </w:t>
        </w:r>
      </w:ins>
      <w:ins w:id="751" w:author="David Smart" w:date="2021-09-12T16:47:00Z">
        <w:r>
          <w:t xml:space="preserve">than </w:t>
        </w:r>
      </w:ins>
      <w:ins w:id="752" w:author="David Smart" w:date="2021-09-12T16:46:00Z">
        <w:r>
          <w:fldChar w:fldCharType="begin"/>
        </w:r>
        <w:r>
          <w:instrText xml:space="preserve"> REF _Ref82357583 \h </w:instrText>
        </w:r>
      </w:ins>
      <w:r>
        <w:fldChar w:fldCharType="separate"/>
      </w:r>
      <w:ins w:id="753" w:author="David Smart" w:date="2021-09-12T21:04:00Z">
        <w:r w:rsidR="009E5248">
          <w:t>Chamber</w:t>
        </w:r>
        <w:r w:rsidR="009E5248">
          <w:t xml:space="preserve"> Temperature Alert timeout</w:t>
        </w:r>
      </w:ins>
      <w:ins w:id="754" w:author="David Smart" w:date="2021-09-12T16:46:00Z">
        <w:r>
          <w:fldChar w:fldCharType="end"/>
        </w:r>
      </w:ins>
      <w:ins w:id="755" w:author="David Smart" w:date="2021-09-12T16:48:00Z">
        <w:r>
          <w:t>:</w:t>
        </w:r>
      </w:ins>
    </w:p>
    <w:p w14:paraId="1DFD4127" w14:textId="09E3E07B" w:rsidR="00BA23F2" w:rsidRDefault="00EE46F5" w:rsidP="00BA23F2">
      <w:pPr>
        <w:pStyle w:val="ListParagraph"/>
        <w:numPr>
          <w:ilvl w:val="0"/>
          <w:numId w:val="13"/>
        </w:numPr>
        <w:rPr>
          <w:ins w:id="756" w:author="David Smart" w:date="2021-09-12T16:48:00Z"/>
        </w:rPr>
        <w:pPrChange w:id="757" w:author="David Smart" w:date="2021-09-12T16:48:00Z">
          <w:pPr>
            <w:pStyle w:val="ListParagraph"/>
            <w:numPr>
              <w:ilvl w:val="0"/>
              <w:numId w:val="11"/>
            </w:numPr>
            <w:ind w:left="1800"/>
          </w:pPr>
        </w:pPrChange>
      </w:pPr>
      <w:ins w:id="758" w:author="David Smart" w:date="2021-09-12T16:48:00Z">
        <w:r>
          <w:t xml:space="preserve">The </w:t>
        </w:r>
        <w:r w:rsidR="00BA23F2">
          <w:t xml:space="preserve">Diagnostic Trouble Code for </w:t>
        </w:r>
      </w:ins>
      <w:ins w:id="759" w:author="David Smart" w:date="2021-09-12T16:49:00Z">
        <w:r w:rsidR="00BA23F2">
          <w:fldChar w:fldCharType="begin"/>
        </w:r>
        <w:r w:rsidR="00BA23F2">
          <w:instrText xml:space="preserve"> REF _Ref82357772 \h </w:instrText>
        </w:r>
        <w:r w:rsidR="00BA23F2">
          <w:fldChar w:fldCharType="separate"/>
        </w:r>
      </w:ins>
      <w:ins w:id="760" w:author="David Smart" w:date="2021-09-12T21:04:00Z">
        <w:r w:rsidR="009E5248">
          <w:t xml:space="preserve">Chamber </w:t>
        </w:r>
        <w:r w:rsidR="009E5248">
          <w:t>Temperature</w:t>
        </w:r>
        <w:r w:rsidR="009E5248">
          <w:t xml:space="preserve"> Cold Alert</w:t>
        </w:r>
      </w:ins>
      <w:ins w:id="761" w:author="David Smart" w:date="2021-09-12T16:49:00Z">
        <w:r w:rsidR="00BA23F2">
          <w:fldChar w:fldCharType="end"/>
        </w:r>
      </w:ins>
      <w:ins w:id="762" w:author="David Smart" w:date="2021-09-12T19:19:00Z">
        <w:r>
          <w:t xml:space="preserve"> is set</w:t>
        </w:r>
      </w:ins>
      <w:ins w:id="763" w:author="David Smart" w:date="2021-09-12T16:48:00Z">
        <w:r w:rsidR="00BA23F2">
          <w:t>.</w:t>
        </w:r>
      </w:ins>
    </w:p>
    <w:p w14:paraId="28025AC5" w14:textId="75B08BB3" w:rsidR="00EE46F5" w:rsidRDefault="00EE46F5" w:rsidP="00EE46F5">
      <w:pPr>
        <w:pStyle w:val="ListParagraph"/>
        <w:numPr>
          <w:ilvl w:val="0"/>
          <w:numId w:val="13"/>
        </w:numPr>
        <w:rPr>
          <w:ins w:id="764" w:author="David Smart" w:date="2021-09-12T19:18:00Z"/>
        </w:rPr>
      </w:pPr>
      <w:ins w:id="765" w:author="David Smart" w:date="2021-09-12T19:18:00Z">
        <w:r>
          <w:t xml:space="preserve">A Diagnostic Trouble Code </w:t>
        </w:r>
      </w:ins>
      <w:ins w:id="766" w:author="David Smart" w:date="2021-09-12T20:54:00Z">
        <w:r w:rsidR="00056928">
          <w:t>shall</w:t>
        </w:r>
      </w:ins>
      <w:ins w:id="767" w:author="David Smart" w:date="2021-09-12T19:18:00Z">
        <w:r>
          <w:t xml:space="preserve"> be activated on the front panel.</w:t>
        </w:r>
      </w:ins>
    </w:p>
    <w:p w14:paraId="4FE2BE48" w14:textId="77777777" w:rsidR="00E50AC9" w:rsidRDefault="00E50AC9" w:rsidP="00E50AC9">
      <w:pPr>
        <w:pStyle w:val="ListParagraph"/>
        <w:numPr>
          <w:ilvl w:val="0"/>
          <w:numId w:val="13"/>
        </w:numPr>
        <w:rPr>
          <w:ins w:id="768" w:author="David Smart" w:date="2021-09-12T21:14:00Z"/>
        </w:rPr>
      </w:pPr>
      <w:ins w:id="769" w:author="David Smart" w:date="2021-09-12T21:14:00Z">
        <w:r>
          <w:t xml:space="preserve">If the </w:t>
        </w:r>
        <w:r>
          <w:fldChar w:fldCharType="begin"/>
        </w:r>
        <w:r>
          <w:instrText xml:space="preserve"> REF _Ref82373550 \h </w:instrText>
        </w:r>
        <w:r>
          <w:fldChar w:fldCharType="separate"/>
        </w:r>
        <w:r>
          <w:t>Communication Option</w:t>
        </w:r>
        <w:r>
          <w:fldChar w:fldCharType="end"/>
        </w:r>
        <w:r>
          <w:t xml:space="preserve"> is enabled, the user shall be notified.</w:t>
        </w:r>
      </w:ins>
    </w:p>
    <w:p w14:paraId="4A330B3B" w14:textId="082E6E31" w:rsidR="006E7E84" w:rsidRPr="00143D27" w:rsidRDefault="006E7E84" w:rsidP="006E7E84">
      <w:pPr>
        <w:rPr>
          <w:ins w:id="770" w:author="David Smart" w:date="2021-09-12T19:34:00Z"/>
        </w:rPr>
        <w:pPrChange w:id="771" w:author="David Smart" w:date="2021-09-12T19:34:00Z">
          <w:pPr>
            <w:pStyle w:val="ListParagraph"/>
            <w:numPr>
              <w:ilvl w:val="0"/>
              <w:numId w:val="13"/>
            </w:numPr>
            <w:ind w:left="1800"/>
          </w:pPr>
        </w:pPrChange>
      </w:pPr>
      <w:ins w:id="772" w:author="David Smart" w:date="2021-09-12T19:34:00Z">
        <w:r>
          <w:t xml:space="preserve">If the </w:t>
        </w:r>
      </w:ins>
      <w:ins w:id="773" w:author="David Smart" w:date="2021-09-12T19:35:00Z">
        <w:r>
          <w:fldChar w:fldCharType="begin"/>
        </w:r>
        <w:r>
          <w:instrText xml:space="preserve"> REF _Ref82357908 \h </w:instrText>
        </w:r>
        <w:r>
          <w:fldChar w:fldCharType="separate"/>
        </w:r>
      </w:ins>
      <w:ins w:id="774" w:author="David Smart" w:date="2021-09-12T21:04:00Z">
        <w:r w:rsidR="009E5248">
          <w:t>Chamber Temperature</w:t>
        </w:r>
      </w:ins>
      <w:ins w:id="775" w:author="David Smart" w:date="2021-09-12T19:35:00Z">
        <w:r>
          <w:fldChar w:fldCharType="end"/>
        </w:r>
        <w:r>
          <w:t xml:space="preserve"> </w:t>
        </w:r>
      </w:ins>
      <w:ins w:id="776" w:author="David Smart" w:date="2021-09-12T19:34:00Z">
        <w:r>
          <w:t xml:space="preserve">is above the </w:t>
        </w:r>
      </w:ins>
      <w:ins w:id="777" w:author="David Smart" w:date="2021-09-12T19:35:00Z">
        <w:r w:rsidR="00D23FC3">
          <w:fldChar w:fldCharType="begin"/>
        </w:r>
        <w:r w:rsidR="00D23FC3">
          <w:instrText xml:space="preserve"> REF _Ref82357580 \h </w:instrText>
        </w:r>
        <w:r w:rsidR="00D23FC3">
          <w:fldChar w:fldCharType="separate"/>
        </w:r>
      </w:ins>
      <w:ins w:id="778" w:author="David Smart" w:date="2021-09-12T21:04:00Z">
        <w:r w:rsidR="009E5248">
          <w:t>Chamber Low Temp setpoint</w:t>
        </w:r>
      </w:ins>
      <w:ins w:id="779" w:author="David Smart" w:date="2021-09-12T19:35:00Z">
        <w:r w:rsidR="00D23FC3">
          <w:fldChar w:fldCharType="end"/>
        </w:r>
      </w:ins>
      <w:ins w:id="780" w:author="David Smart" w:date="2021-09-12T19:34:00Z">
        <w:r>
          <w:t xml:space="preserve">, and below the </w:t>
        </w:r>
      </w:ins>
      <w:ins w:id="781" w:author="David Smart" w:date="2021-09-12T19:35:00Z">
        <w:r>
          <w:fldChar w:fldCharType="begin"/>
        </w:r>
        <w:r>
          <w:instrText xml:space="preserve"> REF _Ref82357575 \h </w:instrText>
        </w:r>
        <w:r>
          <w:fldChar w:fldCharType="separate"/>
        </w:r>
      </w:ins>
      <w:ins w:id="782" w:author="David Smart" w:date="2021-09-12T21:04:00Z">
        <w:r w:rsidR="009E5248">
          <w:t>Chamber High Temp setpoint</w:t>
        </w:r>
      </w:ins>
      <w:ins w:id="783" w:author="David Smart" w:date="2021-09-12T19:35:00Z">
        <w:r>
          <w:fldChar w:fldCharType="end"/>
        </w:r>
      </w:ins>
      <w:ins w:id="784" w:author="David Smart" w:date="2021-09-12T19:34:00Z">
        <w:r>
          <w:t>, the Diagnostic Trouble Code is cleared.</w:t>
        </w:r>
      </w:ins>
    </w:p>
    <w:p w14:paraId="3179BFE2" w14:textId="3EC95586" w:rsidR="009D19C3" w:rsidRDefault="009D19C3" w:rsidP="00D23FC3">
      <w:pPr>
        <w:pStyle w:val="Heading3"/>
        <w:rPr>
          <w:ins w:id="785" w:author="David Smart" w:date="2021-09-12T15:43:00Z"/>
        </w:rPr>
        <w:pPrChange w:id="786" w:author="David Smart" w:date="2021-09-12T19:36:00Z">
          <w:pPr/>
        </w:pPrChange>
      </w:pPr>
      <w:ins w:id="787" w:author="David Smart" w:date="2021-09-12T15:43:00Z">
        <w:r>
          <w:t>Soil Climate Control</w:t>
        </w:r>
      </w:ins>
    </w:p>
    <w:p w14:paraId="0D38B47C" w14:textId="2DF543EA" w:rsidR="009D19C3" w:rsidRDefault="009D19C3" w:rsidP="009D19C3">
      <w:pPr>
        <w:rPr>
          <w:ins w:id="788" w:author="David Smart" w:date="2021-09-12T15:44:00Z"/>
        </w:rPr>
      </w:pPr>
      <w:ins w:id="789" w:author="David Smart" w:date="2021-09-12T15:44:00Z">
        <w:r>
          <w:t xml:space="preserve">If the </w:t>
        </w:r>
      </w:ins>
      <w:ins w:id="790" w:author="David Smart" w:date="2021-09-12T19:20:00Z">
        <w:r w:rsidR="00EE46F5">
          <w:fldChar w:fldCharType="begin"/>
        </w:r>
        <w:r w:rsidR="00EE46F5">
          <w:instrText xml:space="preserve"> REF _Ref82366844 \h </w:instrText>
        </w:r>
      </w:ins>
      <w:r w:rsidR="00EE46F5">
        <w:fldChar w:fldCharType="separate"/>
      </w:r>
      <w:ins w:id="791" w:author="David Smart" w:date="2021-09-12T21:04:00Z">
        <w:r w:rsidR="009E5248">
          <w:t>Soil Temperature</w:t>
        </w:r>
      </w:ins>
      <w:ins w:id="792" w:author="David Smart" w:date="2021-09-12T19:20:00Z">
        <w:r w:rsidR="00EE46F5">
          <w:fldChar w:fldCharType="end"/>
        </w:r>
        <w:r w:rsidR="00EE46F5">
          <w:t xml:space="preserve"> </w:t>
        </w:r>
      </w:ins>
      <w:ins w:id="793" w:author="David Smart" w:date="2021-09-12T15:44:00Z">
        <w:r>
          <w:t xml:space="preserve">goes above the </w:t>
        </w:r>
      </w:ins>
      <w:ins w:id="794" w:author="David Smart" w:date="2021-09-12T21:16:00Z">
        <w:r w:rsidR="00E50AC9">
          <w:fldChar w:fldCharType="begin"/>
        </w:r>
        <w:r w:rsidR="00E50AC9">
          <w:instrText xml:space="preserve"> REF _Ref82373777 \h </w:instrText>
        </w:r>
      </w:ins>
      <w:r w:rsidR="00E50AC9">
        <w:fldChar w:fldCharType="separate"/>
      </w:r>
      <w:ins w:id="795" w:author="David Smart" w:date="2021-09-12T21:16:00Z">
        <w:r w:rsidR="00E50AC9">
          <w:t>Soil High Temp setpoint</w:t>
        </w:r>
        <w:r w:rsidR="00E50AC9">
          <w:fldChar w:fldCharType="end"/>
        </w:r>
      </w:ins>
      <w:ins w:id="796" w:author="David Smart" w:date="2021-09-12T15:44:00Z">
        <w:r>
          <w:t xml:space="preserve">, and </w:t>
        </w:r>
      </w:ins>
      <w:ins w:id="797" w:author="David Smart" w:date="2021-09-12T19:21:00Z">
        <w:r w:rsidR="00EE46F5">
          <w:t xml:space="preserve">if </w:t>
        </w:r>
      </w:ins>
      <w:ins w:id="798" w:author="David Smart" w:date="2021-09-12T15:44:00Z">
        <w:r>
          <w:t xml:space="preserve">the </w:t>
        </w:r>
      </w:ins>
      <w:ins w:id="799" w:author="David Smart" w:date="2021-09-12T19:21:00Z">
        <w:r w:rsidR="00EE46F5">
          <w:fldChar w:fldCharType="begin"/>
        </w:r>
        <w:r w:rsidR="00EE46F5">
          <w:instrText xml:space="preserve"> REF _Ref82366912 \h </w:instrText>
        </w:r>
      </w:ins>
      <w:r w:rsidR="00EE46F5">
        <w:fldChar w:fldCharType="separate"/>
      </w:r>
      <w:ins w:id="800" w:author="David Smart" w:date="2021-09-12T21:04:00Z">
        <w:r w:rsidR="009E5248">
          <w:t>Soil Heater</w:t>
        </w:r>
      </w:ins>
      <w:ins w:id="801" w:author="David Smart" w:date="2021-09-12T19:21:00Z">
        <w:r w:rsidR="00EE46F5">
          <w:fldChar w:fldCharType="end"/>
        </w:r>
        <w:r w:rsidR="00EE46F5">
          <w:t xml:space="preserve"> </w:t>
        </w:r>
      </w:ins>
      <w:ins w:id="802" w:author="David Smart" w:date="2021-09-12T15:44:00Z">
        <w:r>
          <w:t>is active</w:t>
        </w:r>
        <w:r>
          <w:t xml:space="preserve">, </w:t>
        </w:r>
      </w:ins>
      <w:ins w:id="803" w:author="David Smart" w:date="2021-09-12T15:45:00Z">
        <w:r>
          <w:t xml:space="preserve">the </w:t>
        </w:r>
      </w:ins>
      <w:ins w:id="804" w:author="David Smart" w:date="2021-09-12T21:17:00Z">
        <w:r w:rsidR="00E50AC9">
          <w:fldChar w:fldCharType="begin"/>
        </w:r>
        <w:r w:rsidR="00E50AC9">
          <w:instrText xml:space="preserve"> REF _Ref82366912 \h </w:instrText>
        </w:r>
        <w:r w:rsidR="00E50AC9">
          <w:fldChar w:fldCharType="separate"/>
        </w:r>
        <w:r w:rsidR="00E50AC9">
          <w:t>Soil Heater</w:t>
        </w:r>
        <w:r w:rsidR="00E50AC9">
          <w:fldChar w:fldCharType="end"/>
        </w:r>
        <w:r w:rsidR="00E50AC9">
          <w:t xml:space="preserve"> </w:t>
        </w:r>
      </w:ins>
      <w:ins w:id="805" w:author="David Smart" w:date="2021-09-12T20:54:00Z">
        <w:r w:rsidR="00056928">
          <w:t>shall</w:t>
        </w:r>
      </w:ins>
      <w:ins w:id="806" w:author="David Smart" w:date="2021-09-12T15:45:00Z">
        <w:r>
          <w:t xml:space="preserve"> be deactivated</w:t>
        </w:r>
      </w:ins>
      <w:ins w:id="807" w:author="David Smart" w:date="2021-09-12T15:44:00Z">
        <w:r>
          <w:t>.</w:t>
        </w:r>
      </w:ins>
    </w:p>
    <w:p w14:paraId="1D53E99A" w14:textId="5C88C540" w:rsidR="006E7E84" w:rsidRDefault="006E7E84" w:rsidP="006E7E84">
      <w:pPr>
        <w:rPr>
          <w:ins w:id="808" w:author="David Smart" w:date="2021-09-12T19:31:00Z"/>
        </w:rPr>
      </w:pPr>
      <w:ins w:id="809" w:author="David Smart" w:date="2021-09-12T19:31:00Z">
        <w:r>
          <w:t xml:space="preserve">If the </w:t>
        </w:r>
        <w:r>
          <w:fldChar w:fldCharType="begin"/>
        </w:r>
        <w:r>
          <w:instrText xml:space="preserve"> REF _Ref82366844 \h </w:instrText>
        </w:r>
        <w:r>
          <w:fldChar w:fldCharType="separate"/>
        </w:r>
      </w:ins>
      <w:ins w:id="810" w:author="David Smart" w:date="2021-09-12T21:04:00Z">
        <w:r w:rsidR="009E5248">
          <w:t>Soil Temperature</w:t>
        </w:r>
      </w:ins>
      <w:ins w:id="811" w:author="David Smart" w:date="2021-09-12T19:31:00Z">
        <w:r>
          <w:fldChar w:fldCharType="end"/>
        </w:r>
        <w:r>
          <w:t xml:space="preserve"> remains </w:t>
        </w:r>
        <w:r>
          <w:t>above</w:t>
        </w:r>
        <w:r>
          <w:t xml:space="preserve"> the </w:t>
        </w:r>
        <w:r>
          <w:fldChar w:fldCharType="begin"/>
        </w:r>
        <w:r>
          <w:instrText xml:space="preserve"> REF _Ref82366866 \h </w:instrText>
        </w:r>
        <w:r>
          <w:fldChar w:fldCharType="separate"/>
        </w:r>
      </w:ins>
      <w:ins w:id="812" w:author="David Smart" w:date="2021-09-12T21:04:00Z">
        <w:r w:rsidR="009E5248">
          <w:t>Soil High Temp</w:t>
        </w:r>
      </w:ins>
      <w:ins w:id="813" w:author="David Smart" w:date="2021-09-12T19:31:00Z">
        <w:r>
          <w:fldChar w:fldCharType="end"/>
        </w:r>
        <w:r>
          <w:t xml:space="preserve"> </w:t>
        </w:r>
      </w:ins>
      <w:ins w:id="814" w:author="David Smart" w:date="2021-09-12T19:32:00Z">
        <w:r>
          <w:t xml:space="preserve">setpoint longer than </w:t>
        </w:r>
      </w:ins>
      <w:ins w:id="815" w:author="David Smart" w:date="2021-09-12T19:31:00Z">
        <w:r>
          <w:t xml:space="preserve">the </w:t>
        </w:r>
        <w:r>
          <w:fldChar w:fldCharType="begin"/>
        </w:r>
        <w:r>
          <w:instrText xml:space="preserve"> REF _Ref82367241 \h </w:instrText>
        </w:r>
        <w:r>
          <w:fldChar w:fldCharType="separate"/>
        </w:r>
      </w:ins>
      <w:ins w:id="816" w:author="David Smart" w:date="2021-09-12T21:04:00Z">
        <w:r w:rsidR="009E5248">
          <w:t>Soil Temperature Alert timeout</w:t>
        </w:r>
      </w:ins>
      <w:ins w:id="817" w:author="David Smart" w:date="2021-09-12T19:31:00Z">
        <w:r>
          <w:fldChar w:fldCharType="end"/>
        </w:r>
        <w:r>
          <w:t>:</w:t>
        </w:r>
      </w:ins>
    </w:p>
    <w:p w14:paraId="373584D9" w14:textId="23A5C5FE" w:rsidR="006E7E84" w:rsidRDefault="006E7E84" w:rsidP="006E7E84">
      <w:pPr>
        <w:pStyle w:val="ListParagraph"/>
        <w:numPr>
          <w:ilvl w:val="0"/>
          <w:numId w:val="14"/>
        </w:numPr>
        <w:rPr>
          <w:ins w:id="818" w:author="David Smart" w:date="2021-09-12T19:31:00Z"/>
        </w:rPr>
      </w:pPr>
      <w:ins w:id="819" w:author="David Smart" w:date="2021-09-12T19:31:00Z">
        <w:r>
          <w:t xml:space="preserve">The Diagnostic Trouble Code for </w:t>
        </w:r>
      </w:ins>
      <w:ins w:id="820" w:author="David Smart" w:date="2021-09-12T19:33:00Z">
        <w:r>
          <w:fldChar w:fldCharType="begin"/>
        </w:r>
        <w:r>
          <w:instrText xml:space="preserve"> REF _Ref82367409 \h </w:instrText>
        </w:r>
        <w:r>
          <w:fldChar w:fldCharType="separate"/>
        </w:r>
      </w:ins>
      <w:ins w:id="821" w:author="David Smart" w:date="2021-09-12T21:04:00Z">
        <w:r w:rsidR="009E5248">
          <w:t>Soil Temperature Ho</w:t>
        </w:r>
        <w:r w:rsidR="009E5248">
          <w:t>t Alert</w:t>
        </w:r>
      </w:ins>
      <w:ins w:id="822" w:author="David Smart" w:date="2021-09-12T19:33:00Z">
        <w:r>
          <w:fldChar w:fldCharType="end"/>
        </w:r>
        <w:r>
          <w:t xml:space="preserve"> </w:t>
        </w:r>
      </w:ins>
      <w:ins w:id="823" w:author="David Smart" w:date="2021-09-12T19:31:00Z">
        <w:r>
          <w:t>is set.</w:t>
        </w:r>
      </w:ins>
    </w:p>
    <w:p w14:paraId="1B3652C0" w14:textId="0E4C4F28" w:rsidR="006E7E84" w:rsidRDefault="006E7E84" w:rsidP="006E7E84">
      <w:pPr>
        <w:pStyle w:val="ListParagraph"/>
        <w:numPr>
          <w:ilvl w:val="0"/>
          <w:numId w:val="14"/>
        </w:numPr>
        <w:rPr>
          <w:ins w:id="824" w:author="David Smart" w:date="2021-09-12T21:16:00Z"/>
        </w:rPr>
      </w:pPr>
      <w:ins w:id="825" w:author="David Smart" w:date="2021-09-12T19:31:00Z">
        <w:r>
          <w:t xml:space="preserve">A Diagnostic Trouble Code </w:t>
        </w:r>
      </w:ins>
      <w:ins w:id="826" w:author="David Smart" w:date="2021-09-12T20:54:00Z">
        <w:r w:rsidR="00056928">
          <w:t>shall</w:t>
        </w:r>
      </w:ins>
      <w:ins w:id="827" w:author="David Smart" w:date="2021-09-12T19:31:00Z">
        <w:r>
          <w:t xml:space="preserve"> be activated on the front panel. </w:t>
        </w:r>
      </w:ins>
    </w:p>
    <w:p w14:paraId="3B7C2DFB" w14:textId="77777777" w:rsidR="00CD47C7" w:rsidRDefault="00CD47C7" w:rsidP="00CD47C7">
      <w:pPr>
        <w:pStyle w:val="ListParagraph"/>
        <w:numPr>
          <w:ilvl w:val="0"/>
          <w:numId w:val="14"/>
        </w:numPr>
        <w:rPr>
          <w:ins w:id="828" w:author="David Smart" w:date="2021-09-12T21:17:00Z"/>
        </w:rPr>
      </w:pPr>
      <w:ins w:id="829" w:author="David Smart" w:date="2021-09-12T21:17:00Z">
        <w:r>
          <w:t xml:space="preserve">If the </w:t>
        </w:r>
        <w:r>
          <w:fldChar w:fldCharType="begin"/>
        </w:r>
        <w:r>
          <w:instrText xml:space="preserve"> REF _Ref82373550 \h </w:instrText>
        </w:r>
        <w:r>
          <w:fldChar w:fldCharType="separate"/>
        </w:r>
        <w:r>
          <w:t>Communication Option</w:t>
        </w:r>
        <w:r>
          <w:fldChar w:fldCharType="end"/>
        </w:r>
        <w:r>
          <w:t xml:space="preserve"> is enabled, the user shall be notified.</w:t>
        </w:r>
      </w:ins>
    </w:p>
    <w:p w14:paraId="2E926E1E" w14:textId="77777777" w:rsidR="00CD47C7" w:rsidRDefault="00E50AC9" w:rsidP="00CD47C7">
      <w:pPr>
        <w:rPr>
          <w:ins w:id="830" w:author="David Smart" w:date="2021-09-12T21:18:00Z"/>
        </w:rPr>
      </w:pPr>
      <w:ins w:id="831" w:author="David Smart" w:date="2021-09-12T21:16:00Z">
        <w:r>
          <w:t xml:space="preserve">If the </w:t>
        </w:r>
        <w:r>
          <w:fldChar w:fldCharType="begin"/>
        </w:r>
        <w:r>
          <w:instrText xml:space="preserve"> REF _Ref82366844 \h </w:instrText>
        </w:r>
        <w:r>
          <w:fldChar w:fldCharType="separate"/>
        </w:r>
        <w:r>
          <w:t>Soil Temperature</w:t>
        </w:r>
        <w:r>
          <w:fldChar w:fldCharType="end"/>
        </w:r>
        <w:r>
          <w:t xml:space="preserve"> goes </w:t>
        </w:r>
        <w:r>
          <w:t xml:space="preserve">below </w:t>
        </w:r>
        <w:r>
          <w:t xml:space="preserve">the </w:t>
        </w:r>
        <w:r>
          <w:fldChar w:fldCharType="begin"/>
        </w:r>
        <w:r>
          <w:instrText xml:space="preserve"> REF _Ref82373781 \h </w:instrText>
        </w:r>
        <w:r>
          <w:fldChar w:fldCharType="separate"/>
        </w:r>
        <w:r>
          <w:t>Soil Low Temp setpoint</w:t>
        </w:r>
        <w:r>
          <w:fldChar w:fldCharType="end"/>
        </w:r>
        <w:r>
          <w:t xml:space="preserve">, </w:t>
        </w:r>
      </w:ins>
      <w:ins w:id="832" w:author="David Smart" w:date="2021-09-12T21:17:00Z">
        <w:r w:rsidR="00CD47C7">
          <w:t xml:space="preserve">and if the </w:t>
        </w:r>
        <w:r w:rsidR="00CD47C7">
          <w:fldChar w:fldCharType="begin"/>
        </w:r>
        <w:r w:rsidR="00CD47C7">
          <w:instrText xml:space="preserve"> REF _Ref82366912 \h </w:instrText>
        </w:r>
        <w:r w:rsidR="00CD47C7">
          <w:fldChar w:fldCharType="separate"/>
        </w:r>
        <w:r w:rsidR="00CD47C7">
          <w:t>Soil Heater</w:t>
        </w:r>
        <w:r w:rsidR="00CD47C7">
          <w:fldChar w:fldCharType="end"/>
        </w:r>
        <w:r w:rsidR="00CD47C7">
          <w:t xml:space="preserve"> is </w:t>
        </w:r>
        <w:r w:rsidR="00CD47C7">
          <w:t>in</w:t>
        </w:r>
        <w:r w:rsidR="00CD47C7">
          <w:t xml:space="preserve">active, the </w:t>
        </w:r>
        <w:r w:rsidR="00CD47C7">
          <w:fldChar w:fldCharType="begin"/>
        </w:r>
        <w:r w:rsidR="00CD47C7">
          <w:instrText xml:space="preserve"> REF _Ref82366912 \h </w:instrText>
        </w:r>
        <w:r w:rsidR="00CD47C7">
          <w:fldChar w:fldCharType="separate"/>
        </w:r>
        <w:r w:rsidR="00CD47C7">
          <w:t>Soil Heater</w:t>
        </w:r>
        <w:r w:rsidR="00CD47C7">
          <w:fldChar w:fldCharType="end"/>
        </w:r>
        <w:r w:rsidR="00CD47C7">
          <w:t xml:space="preserve"> shall be activated.</w:t>
        </w:r>
      </w:ins>
    </w:p>
    <w:p w14:paraId="500085DF" w14:textId="55B28274" w:rsidR="006E7E84" w:rsidRDefault="006E7E84" w:rsidP="00CD47C7">
      <w:pPr>
        <w:rPr>
          <w:ins w:id="833" w:author="David Smart" w:date="2021-09-12T19:27:00Z"/>
        </w:rPr>
        <w:pPrChange w:id="834" w:author="David Smart" w:date="2021-09-12T21:18:00Z">
          <w:pPr/>
        </w:pPrChange>
      </w:pPr>
      <w:ins w:id="835" w:author="David Smart" w:date="2021-09-12T19:28:00Z">
        <w:r>
          <w:lastRenderedPageBreak/>
          <w:t>If t</w:t>
        </w:r>
      </w:ins>
      <w:ins w:id="836" w:author="David Smart" w:date="2021-09-12T15:46:00Z">
        <w:r w:rsidR="009D19C3">
          <w:t xml:space="preserve">he </w:t>
        </w:r>
      </w:ins>
      <w:ins w:id="837" w:author="David Smart" w:date="2021-09-12T19:22:00Z">
        <w:r w:rsidR="00EE46F5">
          <w:fldChar w:fldCharType="begin"/>
        </w:r>
        <w:r w:rsidR="00EE46F5">
          <w:instrText xml:space="preserve"> REF _Ref82366844 \h </w:instrText>
        </w:r>
        <w:r w:rsidR="00EE46F5">
          <w:fldChar w:fldCharType="separate"/>
        </w:r>
      </w:ins>
      <w:ins w:id="838" w:author="David Smart" w:date="2021-09-12T21:04:00Z">
        <w:r w:rsidR="009E5248">
          <w:t>Soil Temperature</w:t>
        </w:r>
      </w:ins>
      <w:ins w:id="839" w:author="David Smart" w:date="2021-09-12T19:22:00Z">
        <w:r w:rsidR="00EE46F5">
          <w:fldChar w:fldCharType="end"/>
        </w:r>
        <w:r w:rsidR="00EE46F5">
          <w:t xml:space="preserve"> </w:t>
        </w:r>
      </w:ins>
      <w:ins w:id="840" w:author="David Smart" w:date="2021-09-12T19:28:00Z">
        <w:r>
          <w:t>remains below the</w:t>
        </w:r>
      </w:ins>
      <w:ins w:id="841" w:author="David Smart" w:date="2021-09-12T15:47:00Z">
        <w:r w:rsidR="00835DBF">
          <w:t xml:space="preserve"> </w:t>
        </w:r>
      </w:ins>
      <w:ins w:id="842" w:author="David Smart" w:date="2021-09-12T21:18:00Z">
        <w:r w:rsidR="00CD47C7">
          <w:fldChar w:fldCharType="begin"/>
        </w:r>
        <w:r w:rsidR="00CD47C7">
          <w:instrText xml:space="preserve"> REF _Ref82373781 \h </w:instrText>
        </w:r>
        <w:r w:rsidR="00CD47C7">
          <w:fldChar w:fldCharType="separate"/>
        </w:r>
        <w:r w:rsidR="00CD47C7">
          <w:t>Soil Low Temp setpoint</w:t>
        </w:r>
        <w:r w:rsidR="00CD47C7">
          <w:fldChar w:fldCharType="end"/>
        </w:r>
        <w:r w:rsidR="00CD47C7">
          <w:t xml:space="preserve"> </w:t>
        </w:r>
      </w:ins>
      <w:ins w:id="843" w:author="David Smart" w:date="2021-09-12T19:32:00Z">
        <w:r>
          <w:t>longer than</w:t>
        </w:r>
      </w:ins>
      <w:ins w:id="844" w:author="David Smart" w:date="2021-09-12T15:50:00Z">
        <w:r w:rsidR="00835DBF">
          <w:t xml:space="preserve"> the </w:t>
        </w:r>
      </w:ins>
      <w:ins w:id="845" w:author="David Smart" w:date="2021-09-12T19:27:00Z">
        <w:r>
          <w:fldChar w:fldCharType="begin"/>
        </w:r>
        <w:r>
          <w:instrText xml:space="preserve"> REF _Ref82367241 \h </w:instrText>
        </w:r>
      </w:ins>
      <w:r>
        <w:fldChar w:fldCharType="separate"/>
      </w:r>
      <w:ins w:id="846" w:author="David Smart" w:date="2021-09-12T21:04:00Z">
        <w:r w:rsidR="009E5248">
          <w:t>Soil Temperature Alert timeout</w:t>
        </w:r>
      </w:ins>
      <w:ins w:id="847" w:author="David Smart" w:date="2021-09-12T19:27:00Z">
        <w:r>
          <w:fldChar w:fldCharType="end"/>
        </w:r>
        <w:r>
          <w:t>:</w:t>
        </w:r>
      </w:ins>
    </w:p>
    <w:p w14:paraId="598B3915" w14:textId="0886F945" w:rsidR="006E7E84" w:rsidRDefault="006E7E84" w:rsidP="00B84578">
      <w:pPr>
        <w:pStyle w:val="ListParagraph"/>
        <w:numPr>
          <w:ilvl w:val="0"/>
          <w:numId w:val="16"/>
        </w:numPr>
        <w:rPr>
          <w:ins w:id="848" w:author="David Smart" w:date="2021-09-12T19:30:00Z"/>
        </w:rPr>
        <w:pPrChange w:id="849" w:author="David Smart" w:date="2021-09-12T19:55:00Z">
          <w:pPr>
            <w:pStyle w:val="ListParagraph"/>
            <w:numPr>
              <w:ilvl w:val="0"/>
              <w:numId w:val="14"/>
            </w:numPr>
            <w:ind w:left="1800"/>
          </w:pPr>
        </w:pPrChange>
      </w:pPr>
      <w:ins w:id="850" w:author="David Smart" w:date="2021-09-12T19:28:00Z">
        <w:r>
          <w:t xml:space="preserve">The Diagnostic Trouble Code for </w:t>
        </w:r>
      </w:ins>
      <w:ins w:id="851" w:author="David Smart" w:date="2021-09-12T19:29:00Z">
        <w:r>
          <w:fldChar w:fldCharType="begin"/>
        </w:r>
        <w:r>
          <w:instrText xml:space="preserve"> REF _Ref82367407 \h </w:instrText>
        </w:r>
      </w:ins>
      <w:r>
        <w:fldChar w:fldCharType="separate"/>
      </w:r>
      <w:ins w:id="852" w:author="David Smart" w:date="2021-09-12T21:04:00Z">
        <w:r w:rsidR="009E5248">
          <w:t>Soil Temperature</w:t>
        </w:r>
        <w:r w:rsidR="009E5248">
          <w:t xml:space="preserve"> Cold Alert</w:t>
        </w:r>
      </w:ins>
      <w:ins w:id="853" w:author="David Smart" w:date="2021-09-12T19:29:00Z">
        <w:r>
          <w:fldChar w:fldCharType="end"/>
        </w:r>
      </w:ins>
      <w:ins w:id="854" w:author="David Smart" w:date="2021-09-12T19:30:00Z">
        <w:r>
          <w:t xml:space="preserve"> is set.</w:t>
        </w:r>
      </w:ins>
    </w:p>
    <w:p w14:paraId="4B90803B" w14:textId="53E258A5" w:rsidR="006E7E84" w:rsidRDefault="006E7E84" w:rsidP="00B84578">
      <w:pPr>
        <w:pStyle w:val="ListParagraph"/>
        <w:numPr>
          <w:ilvl w:val="0"/>
          <w:numId w:val="16"/>
        </w:numPr>
        <w:rPr>
          <w:ins w:id="855" w:author="David Smart" w:date="2021-09-12T21:18:00Z"/>
        </w:rPr>
      </w:pPr>
      <w:ins w:id="856" w:author="David Smart" w:date="2021-09-12T19:30:00Z">
        <w:r>
          <w:t xml:space="preserve">A Diagnostic Trouble Code </w:t>
        </w:r>
      </w:ins>
      <w:ins w:id="857" w:author="David Smart" w:date="2021-09-12T20:54:00Z">
        <w:r w:rsidR="00056928">
          <w:t>shall</w:t>
        </w:r>
      </w:ins>
      <w:ins w:id="858" w:author="David Smart" w:date="2021-09-12T19:30:00Z">
        <w:r>
          <w:t xml:space="preserve"> be activated on the front panel. </w:t>
        </w:r>
      </w:ins>
    </w:p>
    <w:p w14:paraId="2D211482" w14:textId="77777777" w:rsidR="00CD47C7" w:rsidRDefault="00CD47C7" w:rsidP="00CD47C7">
      <w:pPr>
        <w:pStyle w:val="ListParagraph"/>
        <w:numPr>
          <w:ilvl w:val="0"/>
          <w:numId w:val="16"/>
        </w:numPr>
        <w:rPr>
          <w:ins w:id="859" w:author="David Smart" w:date="2021-09-12T21:18:00Z"/>
        </w:rPr>
      </w:pPr>
      <w:ins w:id="860" w:author="David Smart" w:date="2021-09-12T21:18:00Z">
        <w:r>
          <w:t xml:space="preserve">If the </w:t>
        </w:r>
        <w:r>
          <w:fldChar w:fldCharType="begin"/>
        </w:r>
        <w:r>
          <w:instrText xml:space="preserve"> REF _Ref82373550 \h </w:instrText>
        </w:r>
        <w:r>
          <w:fldChar w:fldCharType="separate"/>
        </w:r>
        <w:r>
          <w:t>Communication Option</w:t>
        </w:r>
        <w:r>
          <w:fldChar w:fldCharType="end"/>
        </w:r>
        <w:r>
          <w:t xml:space="preserve"> is enabled, the user shall be notified.</w:t>
        </w:r>
      </w:ins>
    </w:p>
    <w:p w14:paraId="3D648C3B" w14:textId="6B1DD63C" w:rsidR="006E7E84" w:rsidRPr="00143D27" w:rsidRDefault="006E7E84" w:rsidP="00017C25">
      <w:pPr>
        <w:rPr>
          <w:ins w:id="861" w:author="David Smart" w:date="2021-09-12T14:03:00Z"/>
        </w:rPr>
      </w:pPr>
      <w:ins w:id="862" w:author="David Smart" w:date="2021-09-12T19:33:00Z">
        <w:r>
          <w:t xml:space="preserve">If the </w:t>
        </w:r>
        <w:r>
          <w:fldChar w:fldCharType="begin"/>
        </w:r>
        <w:r>
          <w:instrText xml:space="preserve"> REF _Ref82366844 \h </w:instrText>
        </w:r>
        <w:r>
          <w:fldChar w:fldCharType="separate"/>
        </w:r>
      </w:ins>
      <w:ins w:id="863" w:author="David Smart" w:date="2021-09-12T21:04:00Z">
        <w:r w:rsidR="009E5248">
          <w:t>Soil Temperature</w:t>
        </w:r>
      </w:ins>
      <w:ins w:id="864" w:author="David Smart" w:date="2021-09-12T19:33:00Z">
        <w:r>
          <w:fldChar w:fldCharType="end"/>
        </w:r>
        <w:r>
          <w:t xml:space="preserve"> </w:t>
        </w:r>
        <w:r>
          <w:t xml:space="preserve">is above </w:t>
        </w:r>
        <w:r>
          <w:t xml:space="preserve">the </w:t>
        </w:r>
      </w:ins>
      <w:ins w:id="865" w:author="David Smart" w:date="2021-09-12T21:19:00Z">
        <w:r w:rsidR="00CD47C7">
          <w:fldChar w:fldCharType="begin"/>
        </w:r>
        <w:r w:rsidR="00CD47C7">
          <w:instrText xml:space="preserve"> REF _Ref82373781 \h </w:instrText>
        </w:r>
        <w:r w:rsidR="00CD47C7">
          <w:fldChar w:fldCharType="separate"/>
        </w:r>
        <w:r w:rsidR="00CD47C7">
          <w:t>Soil Low Temp setpoint</w:t>
        </w:r>
        <w:r w:rsidR="00CD47C7">
          <w:fldChar w:fldCharType="end"/>
        </w:r>
      </w:ins>
      <w:ins w:id="866" w:author="David Smart" w:date="2021-09-12T19:33:00Z">
        <w:r>
          <w:t xml:space="preserve">, and </w:t>
        </w:r>
      </w:ins>
      <w:ins w:id="867" w:author="David Smart" w:date="2021-09-12T19:34:00Z">
        <w:r>
          <w:t xml:space="preserve">below the </w:t>
        </w:r>
      </w:ins>
      <w:ins w:id="868" w:author="David Smart" w:date="2021-09-12T21:19:00Z">
        <w:r w:rsidR="00CD47C7">
          <w:fldChar w:fldCharType="begin"/>
        </w:r>
        <w:r w:rsidR="00CD47C7">
          <w:instrText xml:space="preserve"> REF _Ref82373777 \h </w:instrText>
        </w:r>
        <w:r w:rsidR="00CD47C7">
          <w:fldChar w:fldCharType="separate"/>
        </w:r>
        <w:r w:rsidR="00CD47C7">
          <w:t>Soil High Temp setpoint</w:t>
        </w:r>
        <w:r w:rsidR="00CD47C7">
          <w:fldChar w:fldCharType="end"/>
        </w:r>
      </w:ins>
      <w:ins w:id="869" w:author="David Smart" w:date="2021-09-12T19:34:00Z">
        <w:r>
          <w:t>, the Diagnostic Trouble Code is cleared</w:t>
        </w:r>
      </w:ins>
      <w:ins w:id="870" w:author="David Smart" w:date="2021-09-12T19:33:00Z">
        <w:r>
          <w:t>.</w:t>
        </w:r>
      </w:ins>
    </w:p>
    <w:p w14:paraId="6C20385E" w14:textId="76C9C3AB" w:rsidR="00BE7E6D" w:rsidRDefault="00BE7E6D" w:rsidP="00BE7E6D">
      <w:pPr>
        <w:pStyle w:val="Heading3"/>
        <w:rPr>
          <w:ins w:id="871" w:author="David Smart" w:date="2021-09-12T20:00:00Z"/>
        </w:rPr>
      </w:pPr>
      <w:ins w:id="872" w:author="David Smart" w:date="2021-09-12T20:00:00Z">
        <w:r>
          <w:t>Water Control</w:t>
        </w:r>
      </w:ins>
    </w:p>
    <w:p w14:paraId="3564796C" w14:textId="0D6C75A0" w:rsidR="00BE7E6D" w:rsidRDefault="00BE7E6D" w:rsidP="00BE7E6D">
      <w:pPr>
        <w:rPr>
          <w:ins w:id="873" w:author="David Smart" w:date="2021-09-12T20:05:00Z"/>
        </w:rPr>
      </w:pPr>
      <w:ins w:id="874" w:author="David Smart" w:date="2021-09-12T20:02:00Z">
        <w:r w:rsidRPr="00BE7E6D">
          <w:rPr>
            <w:highlight w:val="yellow"/>
            <w:rPrChange w:id="875" w:author="David Smart" w:date="2021-09-12T20:04:00Z">
              <w:rPr/>
            </w:rPrChange>
          </w:rPr>
          <w:t>Water Control could be accomplished with a Water Valve, or with a Water Pump. The design could accommodate either of these (if they both use a 12V valve/pump).</w:t>
        </w:r>
        <w:r>
          <w:t xml:space="preserve"> </w:t>
        </w:r>
      </w:ins>
    </w:p>
    <w:p w14:paraId="0EA64391" w14:textId="552BF2F1" w:rsidR="00EE6013" w:rsidRDefault="00EE6013" w:rsidP="00BE7E6D">
      <w:pPr>
        <w:rPr>
          <w:ins w:id="876" w:author="David Smart" w:date="2021-09-12T20:19:00Z"/>
        </w:rPr>
      </w:pPr>
      <w:ins w:id="877" w:author="David Smart" w:date="2021-09-12T20:20:00Z">
        <w:r>
          <w:t>If we choose to support both, then there needs to be a way to determine which has been selected.</w:t>
        </w:r>
      </w:ins>
    </w:p>
    <w:p w14:paraId="14E920BE" w14:textId="3D33FE0E" w:rsidR="00BE7E6D" w:rsidRDefault="00BE7E6D" w:rsidP="00BE7E6D">
      <w:pPr>
        <w:rPr>
          <w:ins w:id="878" w:author="David Smart" w:date="2021-09-12T20:04:00Z"/>
        </w:rPr>
      </w:pPr>
      <w:ins w:id="879" w:author="David Smart" w:date="2021-09-12T20:05:00Z">
        <w:r>
          <w:t>What should the algorithm be? This area needs significant work.</w:t>
        </w:r>
      </w:ins>
    </w:p>
    <w:p w14:paraId="0438C72E" w14:textId="570D5FB4" w:rsidR="00BE7E6D" w:rsidRDefault="00BE7E6D" w:rsidP="00BE7E6D">
      <w:pPr>
        <w:pStyle w:val="Heading3"/>
        <w:rPr>
          <w:ins w:id="880" w:author="David Smart" w:date="2021-09-12T21:19:00Z"/>
        </w:rPr>
      </w:pPr>
      <w:ins w:id="881" w:author="David Smart" w:date="2021-09-12T20:04:00Z">
        <w:r>
          <w:t>Water Valve Control</w:t>
        </w:r>
      </w:ins>
    </w:p>
    <w:p w14:paraId="371D6238" w14:textId="2D9B5732" w:rsidR="00CD47C7" w:rsidRPr="00CD47C7" w:rsidRDefault="00CD47C7" w:rsidP="00CD47C7">
      <w:pPr>
        <w:rPr>
          <w:ins w:id="882" w:author="David Smart" w:date="2021-09-12T20:04:00Z"/>
          <w:rPrChange w:id="883" w:author="David Smart" w:date="2021-09-12T21:19:00Z">
            <w:rPr>
              <w:ins w:id="884" w:author="David Smart" w:date="2021-09-12T20:04:00Z"/>
            </w:rPr>
          </w:rPrChange>
        </w:rPr>
        <w:pPrChange w:id="885" w:author="David Smart" w:date="2021-09-12T21:19:00Z">
          <w:pPr/>
        </w:pPrChange>
      </w:pPr>
      <w:ins w:id="886" w:author="David Smart" w:date="2021-09-12T21:19:00Z">
        <w:r>
          <w:t xml:space="preserve">If the </w:t>
        </w:r>
        <w:r>
          <w:fldChar w:fldCharType="begin"/>
        </w:r>
        <w:r>
          <w:instrText xml:space="preserve"> REF _Ref82370191 \h </w:instrText>
        </w:r>
        <w:r>
          <w:fldChar w:fldCharType="separate"/>
        </w:r>
        <w:r>
          <w:t>Soil Moisture</w:t>
        </w:r>
        <w:r>
          <w:fldChar w:fldCharType="end"/>
        </w:r>
      </w:ins>
      <w:ins w:id="887" w:author="David Smart" w:date="2021-09-12T21:20:00Z">
        <w:r>
          <w:t xml:space="preserve"> </w:t>
        </w:r>
      </w:ins>
      <w:ins w:id="888" w:author="David Smart" w:date="2021-09-12T21:19:00Z">
        <w:r>
          <w:t xml:space="preserve">is below the </w:t>
        </w:r>
      </w:ins>
      <w:ins w:id="889" w:author="David Smart" w:date="2021-09-12T21:20:00Z">
        <w:r>
          <w:fldChar w:fldCharType="begin"/>
        </w:r>
        <w:r>
          <w:instrText xml:space="preserve"> REF _Ref82370193 \h </w:instrText>
        </w:r>
        <w:r>
          <w:fldChar w:fldCharType="separate"/>
        </w:r>
        <w:r>
          <w:t>Soil Low Moisture setpoint</w:t>
        </w:r>
        <w:r>
          <w:fldChar w:fldCharType="end"/>
        </w:r>
        <w:r>
          <w:t xml:space="preserve">, and if the </w:t>
        </w:r>
      </w:ins>
      <w:ins w:id="890" w:author="David Smart" w:date="2021-09-12T21:21:00Z">
        <w:r>
          <w:fldChar w:fldCharType="begin"/>
        </w:r>
        <w:r>
          <w:instrText xml:space="preserve"> REF _Ref82374107 \h </w:instrText>
        </w:r>
      </w:ins>
      <w:r>
        <w:fldChar w:fldCharType="separate"/>
      </w:r>
      <w:ins w:id="891" w:author="David Smart" w:date="2021-09-12T21:21:00Z">
        <w:r>
          <w:t>Water Application Minimum Delay</w:t>
        </w:r>
        <w:r>
          <w:fldChar w:fldCharType="end"/>
        </w:r>
        <w:r>
          <w:t xml:space="preserve"> </w:t>
        </w:r>
      </w:ins>
      <w:ins w:id="892" w:author="David Smart" w:date="2021-09-12T21:20:00Z">
        <w:r>
          <w:t>has expired, then th</w:t>
        </w:r>
      </w:ins>
      <w:ins w:id="893" w:author="David Smart" w:date="2021-09-12T21:21:00Z">
        <w:r>
          <w:t xml:space="preserve">e </w:t>
        </w:r>
        <w:r>
          <w:fldChar w:fldCharType="begin"/>
        </w:r>
        <w:r>
          <w:instrText xml:space="preserve"> REF _Ref82370377 \h </w:instrText>
        </w:r>
        <w:r>
          <w:fldChar w:fldCharType="separate"/>
        </w:r>
        <w:r>
          <w:t>Water Valve</w:t>
        </w:r>
        <w:r>
          <w:fldChar w:fldCharType="end"/>
        </w:r>
        <w:r>
          <w:t xml:space="preserve"> is activated for </w:t>
        </w:r>
        <w:r>
          <w:fldChar w:fldCharType="begin"/>
        </w:r>
        <w:r>
          <w:instrText xml:space="preserve"> REF _Ref82370198 \h </w:instrText>
        </w:r>
        <w:r>
          <w:fldChar w:fldCharType="separate"/>
        </w:r>
        <w:r>
          <w:t>Water Application Flow Time</w:t>
        </w:r>
        <w:r>
          <w:fldChar w:fldCharType="end"/>
        </w:r>
        <w:r>
          <w:t>.</w:t>
        </w:r>
      </w:ins>
    </w:p>
    <w:p w14:paraId="3FBF04D3" w14:textId="6FCB0798" w:rsidR="00EE6013" w:rsidRDefault="00EE6013" w:rsidP="00EE6013">
      <w:pPr>
        <w:pStyle w:val="Heading3"/>
        <w:rPr>
          <w:ins w:id="894" w:author="David Smart" w:date="2021-09-12T21:21:00Z"/>
        </w:rPr>
      </w:pPr>
      <w:ins w:id="895" w:author="David Smart" w:date="2021-09-12T20:19:00Z">
        <w:r>
          <w:t>Water Pump Control</w:t>
        </w:r>
      </w:ins>
    </w:p>
    <w:p w14:paraId="1150C38F" w14:textId="34C6D180" w:rsidR="00CD47C7" w:rsidRPr="00A20243" w:rsidRDefault="00CD47C7" w:rsidP="00CD47C7">
      <w:pPr>
        <w:rPr>
          <w:ins w:id="896" w:author="David Smart" w:date="2021-09-12T21:22:00Z"/>
        </w:rPr>
      </w:pPr>
      <w:ins w:id="897" w:author="David Smart" w:date="2021-09-12T21:22:00Z">
        <w:r>
          <w:t xml:space="preserve">If the </w:t>
        </w:r>
        <w:r>
          <w:fldChar w:fldCharType="begin"/>
        </w:r>
        <w:r>
          <w:instrText xml:space="preserve"> REF _Ref82370191 \h </w:instrText>
        </w:r>
        <w:r>
          <w:fldChar w:fldCharType="separate"/>
        </w:r>
        <w:r>
          <w:t>Soil Moisture</w:t>
        </w:r>
        <w:r>
          <w:fldChar w:fldCharType="end"/>
        </w:r>
        <w:r>
          <w:t xml:space="preserve"> is below the </w:t>
        </w:r>
        <w:r>
          <w:fldChar w:fldCharType="begin"/>
        </w:r>
        <w:r>
          <w:instrText xml:space="preserve"> REF _Ref82370193 \h </w:instrText>
        </w:r>
        <w:r>
          <w:fldChar w:fldCharType="separate"/>
        </w:r>
        <w:r>
          <w:t>Soil Low Moisture setpoint</w:t>
        </w:r>
        <w:r>
          <w:fldChar w:fldCharType="end"/>
        </w:r>
        <w:r>
          <w:t xml:space="preserve">, </w:t>
        </w:r>
        <w:r>
          <w:t xml:space="preserve">and if the </w:t>
        </w:r>
        <w:r>
          <w:fldChar w:fldCharType="begin"/>
        </w:r>
        <w:r>
          <w:instrText xml:space="preserve"> REF _Ref82370602 \h </w:instrText>
        </w:r>
      </w:ins>
      <w:r>
        <w:fldChar w:fldCharType="separate"/>
      </w:r>
      <w:ins w:id="898" w:author="David Smart" w:date="2021-09-12T21:22:00Z">
        <w:r>
          <w:t>Water Reservoir Low</w:t>
        </w:r>
        <w:r>
          <w:fldChar w:fldCharType="end"/>
        </w:r>
        <w:r>
          <w:t xml:space="preserve"> is not active, </w:t>
        </w:r>
        <w:r>
          <w:t xml:space="preserve">and if the </w:t>
        </w:r>
        <w:r>
          <w:fldChar w:fldCharType="begin"/>
        </w:r>
        <w:r>
          <w:instrText xml:space="preserve"> REF _Ref82374107 \h </w:instrText>
        </w:r>
        <w:r>
          <w:fldChar w:fldCharType="separate"/>
        </w:r>
        <w:r>
          <w:t>Water Application Minimum Delay</w:t>
        </w:r>
        <w:r>
          <w:fldChar w:fldCharType="end"/>
        </w:r>
        <w:r>
          <w:t xml:space="preserve"> has expired, then the </w:t>
        </w:r>
        <w:r>
          <w:fldChar w:fldCharType="begin"/>
        </w:r>
        <w:r>
          <w:instrText xml:space="preserve"> REF _Ref82370601 \h </w:instrText>
        </w:r>
      </w:ins>
      <w:r>
        <w:fldChar w:fldCharType="separate"/>
      </w:r>
      <w:ins w:id="899" w:author="David Smart" w:date="2021-09-12T21:22:00Z">
        <w:r>
          <w:t>Water Pump</w:t>
        </w:r>
        <w:r>
          <w:fldChar w:fldCharType="end"/>
        </w:r>
        <w:r>
          <w:t xml:space="preserve"> is activated for </w:t>
        </w:r>
        <w:r>
          <w:fldChar w:fldCharType="begin"/>
        </w:r>
        <w:r>
          <w:instrText xml:space="preserve"> REF _Ref82370198 \h </w:instrText>
        </w:r>
        <w:r>
          <w:fldChar w:fldCharType="separate"/>
        </w:r>
        <w:r>
          <w:t>Water Application Flow Time</w:t>
        </w:r>
        <w:r>
          <w:fldChar w:fldCharType="end"/>
        </w:r>
        <w:r>
          <w:t>.</w:t>
        </w:r>
      </w:ins>
    </w:p>
    <w:p w14:paraId="7FD9BFDF" w14:textId="77777777" w:rsidR="00CD47C7" w:rsidRDefault="00CD47C7" w:rsidP="00CD47C7">
      <w:pPr>
        <w:rPr>
          <w:ins w:id="900" w:author="David Smart" w:date="2021-09-12T21:23:00Z"/>
        </w:rPr>
      </w:pPr>
      <w:ins w:id="901" w:author="David Smart" w:date="2021-09-12T21:23:00Z">
        <w:r>
          <w:t xml:space="preserve">If the </w:t>
        </w:r>
        <w:r>
          <w:fldChar w:fldCharType="begin"/>
        </w:r>
        <w:r>
          <w:instrText xml:space="preserve"> REF _Ref82370602 \h </w:instrText>
        </w:r>
        <w:r>
          <w:fldChar w:fldCharType="separate"/>
        </w:r>
        <w:r>
          <w:t>Water Reservoir Low</w:t>
        </w:r>
        <w:r>
          <w:fldChar w:fldCharType="end"/>
        </w:r>
        <w:r>
          <w:t xml:space="preserve"> is activated:</w:t>
        </w:r>
      </w:ins>
    </w:p>
    <w:p w14:paraId="5FA2C885" w14:textId="77777777" w:rsidR="00CD47C7" w:rsidRDefault="00CD47C7" w:rsidP="00CD47C7">
      <w:pPr>
        <w:pStyle w:val="ListParagraph"/>
        <w:numPr>
          <w:ilvl w:val="0"/>
          <w:numId w:val="12"/>
        </w:numPr>
        <w:rPr>
          <w:ins w:id="902" w:author="David Smart" w:date="2021-09-12T21:23:00Z"/>
        </w:rPr>
      </w:pPr>
      <w:ins w:id="903" w:author="David Smart" w:date="2021-09-12T21:23:00Z">
        <w:r>
          <w:t>Set the Diagnostic Trouble Code for Water Reservoir Low.</w:t>
        </w:r>
      </w:ins>
    </w:p>
    <w:p w14:paraId="5AEF3B7E" w14:textId="6B5AD3DF" w:rsidR="00CD47C7" w:rsidRDefault="00CD47C7" w:rsidP="00CD47C7">
      <w:pPr>
        <w:pStyle w:val="ListParagraph"/>
        <w:numPr>
          <w:ilvl w:val="0"/>
          <w:numId w:val="12"/>
        </w:numPr>
        <w:rPr>
          <w:ins w:id="904" w:author="David Smart" w:date="2021-09-12T21:23:00Z"/>
        </w:rPr>
      </w:pPr>
      <w:ins w:id="905" w:author="David Smart" w:date="2021-09-12T21:23:00Z">
        <w:r>
          <w:t>A Diagnostic Trouble Code shall be activated on the front panel.</w:t>
        </w:r>
      </w:ins>
    </w:p>
    <w:p w14:paraId="21D111D7" w14:textId="77777777" w:rsidR="00CD47C7" w:rsidRDefault="00CD47C7" w:rsidP="00CD47C7">
      <w:pPr>
        <w:pStyle w:val="ListParagraph"/>
        <w:numPr>
          <w:ilvl w:val="0"/>
          <w:numId w:val="12"/>
        </w:numPr>
        <w:rPr>
          <w:ins w:id="906" w:author="David Smart" w:date="2021-09-12T21:23:00Z"/>
        </w:rPr>
      </w:pPr>
      <w:ins w:id="907" w:author="David Smart" w:date="2021-09-12T21:23:00Z">
        <w:r>
          <w:t xml:space="preserve">If the </w:t>
        </w:r>
        <w:r>
          <w:fldChar w:fldCharType="begin"/>
        </w:r>
        <w:r>
          <w:instrText xml:space="preserve"> REF _Ref82373550 \h </w:instrText>
        </w:r>
        <w:r>
          <w:fldChar w:fldCharType="separate"/>
        </w:r>
        <w:r>
          <w:t>Communication Option</w:t>
        </w:r>
        <w:r>
          <w:fldChar w:fldCharType="end"/>
        </w:r>
        <w:r>
          <w:t xml:space="preserve"> is enabled, the user shall be notified.</w:t>
        </w:r>
      </w:ins>
    </w:p>
    <w:p w14:paraId="19791618" w14:textId="521AE06B" w:rsidR="000F0C49" w:rsidRDefault="000F0C49" w:rsidP="000F0C49">
      <w:pPr>
        <w:pStyle w:val="Heading2"/>
        <w:rPr>
          <w:ins w:id="908" w:author="David Smart" w:date="2021-09-12T14:31:00Z"/>
        </w:rPr>
        <w:pPrChange w:id="909" w:author="David Smart" w:date="2021-09-12T14:31:00Z">
          <w:pPr/>
        </w:pPrChange>
      </w:pPr>
      <w:ins w:id="910" w:author="David Smart" w:date="2021-09-12T14:31:00Z">
        <w:r>
          <w:t xml:space="preserve">Drum Motor </w:t>
        </w:r>
      </w:ins>
      <w:ins w:id="911" w:author="David Smart" w:date="2021-09-12T14:34:00Z">
        <w:r>
          <w:t xml:space="preserve">Current </w:t>
        </w:r>
      </w:ins>
      <w:ins w:id="912" w:author="David Smart" w:date="2021-09-12T14:31:00Z">
        <w:r>
          <w:t>Monitor</w:t>
        </w:r>
      </w:ins>
    </w:p>
    <w:p w14:paraId="37E17911" w14:textId="1D5F50DE" w:rsidR="00D23FC3" w:rsidRDefault="000F0C49" w:rsidP="00465D34">
      <w:pPr>
        <w:rPr>
          <w:ins w:id="913" w:author="David Smart" w:date="2021-09-12T19:43:00Z"/>
        </w:rPr>
      </w:pPr>
      <w:ins w:id="914" w:author="David Smart" w:date="2021-09-12T14:31:00Z">
        <w:r>
          <w:t>Under all operating conditions</w:t>
        </w:r>
      </w:ins>
      <w:ins w:id="915" w:author="David Smart" w:date="2021-09-12T14:34:00Z">
        <w:r>
          <w:t xml:space="preserve"> when </w:t>
        </w:r>
      </w:ins>
      <w:ins w:id="916" w:author="David Smart" w:date="2021-09-12T19:39:00Z">
        <w:r w:rsidR="00D23FC3">
          <w:fldChar w:fldCharType="begin"/>
        </w:r>
        <w:r w:rsidR="00D23FC3">
          <w:instrText xml:space="preserve"> REF _Ref82360541 \h </w:instrText>
        </w:r>
      </w:ins>
      <w:r w:rsidR="00D23FC3">
        <w:fldChar w:fldCharType="separate"/>
      </w:r>
      <w:ins w:id="917" w:author="David Smart" w:date="2021-09-12T21:04:00Z">
        <w:r w:rsidR="009E5248">
          <w:t>Drum Indexing</w:t>
        </w:r>
      </w:ins>
      <w:ins w:id="918" w:author="David Smart" w:date="2021-09-12T19:39:00Z">
        <w:r w:rsidR="00D23FC3">
          <w:fldChar w:fldCharType="end"/>
        </w:r>
        <w:r w:rsidR="00D23FC3">
          <w:t xml:space="preserve"> </w:t>
        </w:r>
      </w:ins>
      <w:ins w:id="919" w:author="David Smart" w:date="2021-09-12T14:32:00Z">
        <w:r>
          <w:t xml:space="preserve">is </w:t>
        </w:r>
      </w:ins>
      <w:ins w:id="920" w:author="David Smart" w:date="2021-09-12T19:40:00Z">
        <w:r w:rsidR="00D23FC3">
          <w:t>active</w:t>
        </w:r>
      </w:ins>
      <w:ins w:id="921" w:author="David Smart" w:date="2021-09-12T14:32:00Z">
        <w:r>
          <w:t xml:space="preserve">, the </w:t>
        </w:r>
      </w:ins>
      <w:ins w:id="922" w:author="David Smart" w:date="2021-09-12T19:40:00Z">
        <w:r w:rsidR="00D23FC3">
          <w:t xml:space="preserve">motor </w:t>
        </w:r>
      </w:ins>
      <w:ins w:id="923" w:author="David Smart" w:date="2021-09-12T14:32:00Z">
        <w:r>
          <w:t xml:space="preserve">current </w:t>
        </w:r>
      </w:ins>
      <w:ins w:id="924" w:author="David Smart" w:date="2021-09-12T20:55:00Z">
        <w:r w:rsidR="00056928">
          <w:t>is</w:t>
        </w:r>
      </w:ins>
      <w:ins w:id="925" w:author="David Smart" w:date="2021-09-12T14:32:00Z">
        <w:r>
          <w:t xml:space="preserve"> monitored. </w:t>
        </w:r>
      </w:ins>
    </w:p>
    <w:p w14:paraId="1F76D49D" w14:textId="6CAB5877" w:rsidR="00D23FC3" w:rsidRDefault="000F0C49" w:rsidP="00465D34">
      <w:pPr>
        <w:rPr>
          <w:ins w:id="926" w:author="David Smart" w:date="2021-09-12T19:42:00Z"/>
        </w:rPr>
      </w:pPr>
      <w:ins w:id="927" w:author="David Smart" w:date="2021-09-12T14:32:00Z">
        <w:r>
          <w:t xml:space="preserve">For any </w:t>
        </w:r>
      </w:ins>
      <w:ins w:id="928" w:author="David Smart" w:date="2021-09-12T14:34:00Z">
        <w:r>
          <w:t xml:space="preserve">direction of </w:t>
        </w:r>
      </w:ins>
      <w:ins w:id="929" w:author="David Smart" w:date="2021-09-12T14:32:00Z">
        <w:r>
          <w:t xml:space="preserve">rotation of the motor, if the </w:t>
        </w:r>
      </w:ins>
      <w:ins w:id="930" w:author="David Smart" w:date="2021-09-12T19:40:00Z">
        <w:r w:rsidR="00D23FC3">
          <w:fldChar w:fldCharType="begin"/>
        </w:r>
        <w:r w:rsidR="00D23FC3">
          <w:instrText xml:space="preserve"> REF _Ref82368048 \h </w:instrText>
        </w:r>
      </w:ins>
      <w:r w:rsidR="00D23FC3">
        <w:fldChar w:fldCharType="separate"/>
      </w:r>
      <w:ins w:id="931" w:author="David Smart" w:date="2021-09-12T21:04:00Z">
        <w:r w:rsidR="009E5248">
          <w:t>Drum Motor High Current</w:t>
        </w:r>
      </w:ins>
      <w:ins w:id="932" w:author="David Smart" w:date="2021-09-12T19:40:00Z">
        <w:r w:rsidR="00D23FC3">
          <w:fldChar w:fldCharType="end"/>
        </w:r>
        <w:r w:rsidR="00D23FC3">
          <w:t xml:space="preserve"> </w:t>
        </w:r>
      </w:ins>
      <w:ins w:id="933" w:author="David Smart" w:date="2021-09-12T14:35:00Z">
        <w:r>
          <w:t>threshold is reached or exceeded</w:t>
        </w:r>
      </w:ins>
      <w:ins w:id="934" w:author="David Smart" w:date="2021-09-12T19:42:00Z">
        <w:r w:rsidR="00D23FC3">
          <w:t>:</w:t>
        </w:r>
      </w:ins>
    </w:p>
    <w:p w14:paraId="2B3D5D8C" w14:textId="7D0BD786" w:rsidR="00D23FC3" w:rsidRDefault="00D23FC3" w:rsidP="00D23FC3">
      <w:pPr>
        <w:pStyle w:val="ListParagraph"/>
        <w:numPr>
          <w:ilvl w:val="0"/>
          <w:numId w:val="15"/>
        </w:numPr>
        <w:rPr>
          <w:ins w:id="935" w:author="David Smart" w:date="2021-09-12T19:43:00Z"/>
        </w:rPr>
      </w:pPr>
      <w:ins w:id="936" w:author="David Smart" w:date="2021-09-12T19:43:00Z">
        <w:r>
          <w:t>T</w:t>
        </w:r>
      </w:ins>
      <w:ins w:id="937" w:author="David Smart" w:date="2021-09-12T14:35:00Z">
        <w:r w:rsidR="000F0C49">
          <w:t xml:space="preserve">he Drum Motor direction </w:t>
        </w:r>
      </w:ins>
      <w:ins w:id="938" w:author="David Smart" w:date="2021-09-12T20:55:00Z">
        <w:r w:rsidR="00056928">
          <w:t>shall</w:t>
        </w:r>
      </w:ins>
      <w:ins w:id="939" w:author="David Smart" w:date="2021-09-12T14:35:00Z">
        <w:r w:rsidR="000F0C49">
          <w:t xml:space="preserve"> be reversed </w:t>
        </w:r>
      </w:ins>
      <w:ins w:id="940" w:author="David Smart" w:date="2021-09-12T20:55:00Z">
        <w:r w:rsidR="00056928">
          <w:t xml:space="preserve">for </w:t>
        </w:r>
      </w:ins>
      <w:ins w:id="941" w:author="David Smart" w:date="2021-09-12T21:26:00Z">
        <w:r w:rsidR="00CD47C7">
          <w:fldChar w:fldCharType="begin"/>
        </w:r>
        <w:r w:rsidR="00CD47C7">
          <w:instrText xml:space="preserve"> REF _Ref82374411 \h </w:instrText>
        </w:r>
      </w:ins>
      <w:r w:rsidR="00CD47C7">
        <w:fldChar w:fldCharType="separate"/>
      </w:r>
      <w:ins w:id="942" w:author="David Smart" w:date="2021-09-12T21:26:00Z">
        <w:r w:rsidR="00CD47C7" w:rsidRPr="009E5248">
          <w:rPr>
            <w:rPrChange w:id="943" w:author="David Smart" w:date="2021-09-12T20:57:00Z">
              <w:rPr>
                <w:highlight w:val="yellow"/>
              </w:rPr>
            </w:rPrChange>
          </w:rPr>
          <w:t>Drum Motor Reverse time</w:t>
        </w:r>
        <w:r w:rsidR="00CD47C7">
          <w:fldChar w:fldCharType="end"/>
        </w:r>
      </w:ins>
      <w:ins w:id="944" w:author="David Smart" w:date="2021-09-12T20:45:00Z">
        <w:r w:rsidR="009874E6">
          <w:t xml:space="preserve"> </w:t>
        </w:r>
        <w:r w:rsidR="009874E6">
          <w:t xml:space="preserve">and then deactivated </w:t>
        </w:r>
      </w:ins>
      <w:ins w:id="945" w:author="David Smart" w:date="2021-09-12T16:02:00Z">
        <w:r w:rsidR="00942D0E">
          <w:t xml:space="preserve">to </w:t>
        </w:r>
      </w:ins>
      <w:ins w:id="946" w:author="David Smart" w:date="2021-09-12T19:40:00Z">
        <w:r>
          <w:t xml:space="preserve">permit easy </w:t>
        </w:r>
      </w:ins>
      <w:ins w:id="947" w:author="David Smart" w:date="2021-09-12T16:02:00Z">
        <w:r w:rsidR="00942D0E">
          <w:t>remov</w:t>
        </w:r>
      </w:ins>
      <w:ins w:id="948" w:author="David Smart" w:date="2021-09-12T19:40:00Z">
        <w:r>
          <w:t>al of</w:t>
        </w:r>
      </w:ins>
      <w:ins w:id="949" w:author="David Smart" w:date="2021-09-12T16:02:00Z">
        <w:r w:rsidR="00942D0E">
          <w:t xml:space="preserve"> </w:t>
        </w:r>
      </w:ins>
      <w:ins w:id="950" w:author="David Smart" w:date="2021-09-12T19:40:00Z">
        <w:r>
          <w:t xml:space="preserve">any possible </w:t>
        </w:r>
      </w:ins>
      <w:ins w:id="951" w:author="David Smart" w:date="2021-09-12T16:02:00Z">
        <w:r w:rsidR="00942D0E">
          <w:t>obstruction</w:t>
        </w:r>
      </w:ins>
      <w:ins w:id="952" w:author="David Smart" w:date="2021-09-12T19:41:00Z">
        <w:r>
          <w:t xml:space="preserve">. </w:t>
        </w:r>
      </w:ins>
    </w:p>
    <w:p w14:paraId="769B893F" w14:textId="19906B53" w:rsidR="00010595" w:rsidRDefault="00D23FC3" w:rsidP="009874E6">
      <w:pPr>
        <w:pStyle w:val="ListParagraph"/>
        <w:numPr>
          <w:ilvl w:val="0"/>
          <w:numId w:val="15"/>
        </w:numPr>
        <w:rPr>
          <w:ins w:id="953" w:author="David Smart" w:date="2021-09-12T16:35:00Z"/>
        </w:rPr>
        <w:pPrChange w:id="954" w:author="David Smart" w:date="2021-09-12T20:45:00Z">
          <w:pPr>
            <w:pStyle w:val="ListParagraph"/>
            <w:numPr>
              <w:ilvl w:val="0"/>
              <w:numId w:val="11"/>
            </w:numPr>
            <w:ind w:left="1800"/>
          </w:pPr>
        </w:pPrChange>
      </w:pPr>
      <w:ins w:id="955" w:author="David Smart" w:date="2021-09-12T19:43:00Z">
        <w:r>
          <w:t xml:space="preserve">If it was </w:t>
        </w:r>
      </w:ins>
      <w:ins w:id="956" w:author="David Smart" w:date="2021-09-12T14:37:00Z">
        <w:r w:rsidR="000F0C49">
          <w:t xml:space="preserve">in </w:t>
        </w:r>
      </w:ins>
      <w:ins w:id="957" w:author="David Smart" w:date="2021-09-12T19:43:00Z">
        <w:r>
          <w:fldChar w:fldCharType="begin"/>
        </w:r>
        <w:r>
          <w:instrText xml:space="preserve"> REF _Ref82360826 \h </w:instrText>
        </w:r>
      </w:ins>
      <w:r>
        <w:fldChar w:fldCharType="separate"/>
      </w:r>
      <w:ins w:id="958" w:author="David Smart" w:date="2021-09-12T21:04:00Z">
        <w:r w:rsidR="009E5248">
          <w:t>Automatic Mode</w:t>
        </w:r>
      </w:ins>
      <w:ins w:id="959" w:author="David Smart" w:date="2021-09-12T19:43:00Z">
        <w:r>
          <w:fldChar w:fldCharType="end"/>
        </w:r>
      </w:ins>
      <w:ins w:id="960" w:author="David Smart" w:date="2021-09-12T14:37:00Z">
        <w:r w:rsidR="000F0C49">
          <w:t xml:space="preserve">, the Operating Mode shall change to </w:t>
        </w:r>
      </w:ins>
      <w:ins w:id="961" w:author="David Smart" w:date="2021-09-12T19:44:00Z">
        <w:r>
          <w:fldChar w:fldCharType="begin"/>
        </w:r>
        <w:r>
          <w:instrText xml:space="preserve"> REF _Ref82360812 \h </w:instrText>
        </w:r>
      </w:ins>
      <w:r>
        <w:fldChar w:fldCharType="separate"/>
      </w:r>
      <w:ins w:id="962" w:author="David Smart" w:date="2021-09-12T21:04:00Z">
        <w:r w:rsidR="009E5248">
          <w:t>Manual Mode</w:t>
        </w:r>
      </w:ins>
      <w:ins w:id="963" w:author="David Smart" w:date="2021-09-12T19:44:00Z">
        <w:r>
          <w:fldChar w:fldCharType="end"/>
        </w:r>
      </w:ins>
      <w:ins w:id="964" w:author="David Smart" w:date="2021-09-12T14:38:00Z">
        <w:r w:rsidR="000F0C49">
          <w:t>.</w:t>
        </w:r>
      </w:ins>
    </w:p>
    <w:p w14:paraId="670E81A8" w14:textId="37F6CFEF" w:rsidR="002C1FB2" w:rsidRDefault="002C1FB2" w:rsidP="009874E6">
      <w:pPr>
        <w:pStyle w:val="ListParagraph"/>
        <w:numPr>
          <w:ilvl w:val="0"/>
          <w:numId w:val="15"/>
        </w:numPr>
        <w:rPr>
          <w:ins w:id="965" w:author="David Smart" w:date="2021-09-12T15:06:00Z"/>
        </w:rPr>
        <w:pPrChange w:id="966" w:author="David Smart" w:date="2021-09-12T20:45:00Z">
          <w:pPr>
            <w:pStyle w:val="ListParagraph"/>
            <w:numPr>
              <w:ilvl w:val="0"/>
              <w:numId w:val="11"/>
            </w:numPr>
            <w:ind w:left="1800"/>
          </w:pPr>
        </w:pPrChange>
      </w:pPr>
      <w:ins w:id="967" w:author="David Smart" w:date="2021-09-12T16:35:00Z">
        <w:r>
          <w:t xml:space="preserve">Set the Diagnostic Trouble Code for </w:t>
        </w:r>
        <w:r>
          <w:fldChar w:fldCharType="begin"/>
        </w:r>
        <w:r>
          <w:instrText xml:space="preserve"> REF _Ref82356939 \h </w:instrText>
        </w:r>
      </w:ins>
      <w:r>
        <w:fldChar w:fldCharType="separate"/>
      </w:r>
      <w:ins w:id="968" w:author="David Smart" w:date="2021-09-12T21:04:00Z">
        <w:r w:rsidR="009E5248">
          <w:t>Drum Motor Overcurrent</w:t>
        </w:r>
      </w:ins>
      <w:ins w:id="969" w:author="David Smart" w:date="2021-09-12T16:35:00Z">
        <w:r>
          <w:fldChar w:fldCharType="end"/>
        </w:r>
        <w:r>
          <w:t>.</w:t>
        </w:r>
      </w:ins>
    </w:p>
    <w:p w14:paraId="38B68C77" w14:textId="7662B65C" w:rsidR="00D23FC3" w:rsidRDefault="00D23FC3" w:rsidP="009874E6">
      <w:pPr>
        <w:pStyle w:val="ListParagraph"/>
        <w:numPr>
          <w:ilvl w:val="0"/>
          <w:numId w:val="15"/>
        </w:numPr>
        <w:rPr>
          <w:ins w:id="970" w:author="David Smart" w:date="2021-09-12T19:44:00Z"/>
        </w:rPr>
        <w:pPrChange w:id="971" w:author="David Smart" w:date="2021-09-12T20:45:00Z">
          <w:pPr>
            <w:pStyle w:val="ListParagraph"/>
            <w:numPr>
              <w:ilvl w:val="0"/>
              <w:numId w:val="13"/>
            </w:numPr>
            <w:ind w:left="1800"/>
          </w:pPr>
        </w:pPrChange>
      </w:pPr>
      <w:ins w:id="972" w:author="David Smart" w:date="2021-09-12T19:44:00Z">
        <w:r>
          <w:t xml:space="preserve">A Diagnostic Trouble Code </w:t>
        </w:r>
      </w:ins>
      <w:ins w:id="973" w:author="David Smart" w:date="2021-09-12T20:56:00Z">
        <w:r w:rsidR="00056928">
          <w:t>shall</w:t>
        </w:r>
      </w:ins>
      <w:ins w:id="974" w:author="David Smart" w:date="2021-09-12T19:44:00Z">
        <w:r>
          <w:t xml:space="preserve"> be activated on the front panel.</w:t>
        </w:r>
      </w:ins>
    </w:p>
    <w:p w14:paraId="036EF948" w14:textId="77777777" w:rsidR="00CD47C7" w:rsidRDefault="00CD47C7" w:rsidP="00CD47C7">
      <w:pPr>
        <w:pStyle w:val="ListParagraph"/>
        <w:numPr>
          <w:ilvl w:val="0"/>
          <w:numId w:val="15"/>
        </w:numPr>
        <w:rPr>
          <w:ins w:id="975" w:author="David Smart" w:date="2021-09-12T21:26:00Z"/>
        </w:rPr>
      </w:pPr>
      <w:ins w:id="976" w:author="David Smart" w:date="2021-09-12T21:26:00Z">
        <w:r>
          <w:t xml:space="preserve">If the </w:t>
        </w:r>
        <w:r>
          <w:fldChar w:fldCharType="begin"/>
        </w:r>
        <w:r>
          <w:instrText xml:space="preserve"> REF _Ref82373550 \h </w:instrText>
        </w:r>
        <w:r>
          <w:fldChar w:fldCharType="separate"/>
        </w:r>
        <w:r>
          <w:t>Communication Option</w:t>
        </w:r>
        <w:r>
          <w:fldChar w:fldCharType="end"/>
        </w:r>
        <w:r>
          <w:t xml:space="preserve"> is enabled, the user shall be notified.</w:t>
        </w:r>
      </w:ins>
    </w:p>
    <w:p w14:paraId="51701BF6" w14:textId="6A25F349" w:rsidR="00B84578" w:rsidRDefault="00B84578" w:rsidP="00B84578">
      <w:pPr>
        <w:rPr>
          <w:ins w:id="977" w:author="David Smart" w:date="2021-09-12T15:06:00Z"/>
        </w:rPr>
        <w:pPrChange w:id="978" w:author="David Smart" w:date="2021-09-12T19:54:00Z">
          <w:pPr>
            <w:pStyle w:val="ListParagraph"/>
            <w:numPr>
              <w:ilvl w:val="0"/>
              <w:numId w:val="11"/>
            </w:numPr>
            <w:ind w:left="1800"/>
          </w:pPr>
        </w:pPrChange>
      </w:pPr>
      <w:ins w:id="979" w:author="David Smart" w:date="2021-09-12T19:54:00Z">
        <w:r>
          <w:lastRenderedPageBreak/>
          <w:t>If the operator presses any button on the front panel, the Diagnostic Trouble Code is cleared.</w:t>
        </w:r>
      </w:ins>
    </w:p>
    <w:p w14:paraId="73B1C92B" w14:textId="770BC31A" w:rsidR="008B1DE9" w:rsidRDefault="008B1DE9" w:rsidP="008B1DE9">
      <w:pPr>
        <w:pStyle w:val="Heading2"/>
        <w:rPr>
          <w:ins w:id="980" w:author="David Smart" w:date="2021-09-12T14:48:00Z"/>
        </w:rPr>
      </w:pPr>
      <w:ins w:id="981" w:author="David Smart" w:date="2021-09-12T14:47:00Z">
        <w:r>
          <w:t xml:space="preserve">Drum </w:t>
        </w:r>
      </w:ins>
      <w:ins w:id="982" w:author="David Smart" w:date="2021-09-12T14:48:00Z">
        <w:r>
          <w:t>Indexing</w:t>
        </w:r>
      </w:ins>
    </w:p>
    <w:p w14:paraId="745D1B91" w14:textId="6D638B22" w:rsidR="00835DBF" w:rsidRDefault="00D23FC3" w:rsidP="008B1DE9">
      <w:pPr>
        <w:rPr>
          <w:ins w:id="983" w:author="David Smart" w:date="2021-09-12T15:56:00Z"/>
        </w:rPr>
      </w:pPr>
      <w:ins w:id="984" w:author="David Smart" w:date="2021-09-12T19:45:00Z">
        <w:r>
          <w:t xml:space="preserve">Anytime </w:t>
        </w:r>
      </w:ins>
      <w:ins w:id="985" w:author="David Smart" w:date="2021-09-12T14:48:00Z">
        <w:r w:rsidR="008B1DE9">
          <w:t>the Drum Motor is in operation, the system monitor</w:t>
        </w:r>
      </w:ins>
      <w:ins w:id="986" w:author="David Smart" w:date="2021-09-12T20:56:00Z">
        <w:r w:rsidR="00056928">
          <w:t>s</w:t>
        </w:r>
      </w:ins>
      <w:ins w:id="987" w:author="David Smart" w:date="2021-09-12T14:48:00Z">
        <w:r w:rsidR="008B1DE9">
          <w:t xml:space="preserve"> the </w:t>
        </w:r>
      </w:ins>
      <w:ins w:id="988" w:author="David Smart" w:date="2021-09-12T20:46:00Z">
        <w:r w:rsidR="00056928">
          <w:t>indexing progress</w:t>
        </w:r>
      </w:ins>
      <w:ins w:id="989" w:author="David Smart" w:date="2021-09-12T14:48:00Z">
        <w:r w:rsidR="008B1DE9">
          <w:t>.</w:t>
        </w:r>
      </w:ins>
    </w:p>
    <w:p w14:paraId="27A91463" w14:textId="3BC61CFF" w:rsidR="008B1DE9" w:rsidRDefault="008B1DE9" w:rsidP="008B1DE9">
      <w:pPr>
        <w:rPr>
          <w:ins w:id="990" w:author="David Smart" w:date="2021-09-12T15:56:00Z"/>
        </w:rPr>
      </w:pPr>
      <w:ins w:id="991" w:author="David Smart" w:date="2021-09-12T14:48:00Z">
        <w:r>
          <w:t>When the position sensors indicate the next</w:t>
        </w:r>
      </w:ins>
      <w:ins w:id="992" w:author="David Smart" w:date="2021-09-12T14:49:00Z">
        <w:r>
          <w:t xml:space="preserve"> position is reached, the Drum Motor </w:t>
        </w:r>
      </w:ins>
      <w:ins w:id="993" w:author="David Smart" w:date="2021-09-12T20:47:00Z">
        <w:r w:rsidR="00056928">
          <w:t>shall</w:t>
        </w:r>
      </w:ins>
      <w:ins w:id="994" w:author="David Smart" w:date="2021-09-12T14:49:00Z">
        <w:r>
          <w:t xml:space="preserve"> be turned off</w:t>
        </w:r>
      </w:ins>
      <w:ins w:id="995" w:author="David Smart" w:date="2021-09-12T17:49:00Z">
        <w:r w:rsidR="00090A96">
          <w:t xml:space="preserve"> and </w:t>
        </w:r>
      </w:ins>
      <w:ins w:id="996" w:author="David Smart" w:date="2021-09-12T17:51:00Z">
        <w:r w:rsidR="00090A96">
          <w:fldChar w:fldCharType="begin"/>
        </w:r>
        <w:r w:rsidR="00090A96">
          <w:instrText xml:space="preserve"> REF _Ref82360541 \h </w:instrText>
        </w:r>
      </w:ins>
      <w:r w:rsidR="00090A96">
        <w:fldChar w:fldCharType="separate"/>
      </w:r>
      <w:ins w:id="997" w:author="David Smart" w:date="2021-09-12T21:04:00Z">
        <w:r w:rsidR="009E5248">
          <w:t>Drum Indexing</w:t>
        </w:r>
      </w:ins>
      <w:ins w:id="998" w:author="David Smart" w:date="2021-09-12T17:51:00Z">
        <w:r w:rsidR="00090A96">
          <w:fldChar w:fldCharType="end"/>
        </w:r>
        <w:r w:rsidR="00090A96">
          <w:t xml:space="preserve"> </w:t>
        </w:r>
      </w:ins>
      <w:ins w:id="999" w:author="David Smart" w:date="2021-09-12T17:49:00Z">
        <w:r w:rsidR="00090A96">
          <w:t xml:space="preserve">is </w:t>
        </w:r>
      </w:ins>
      <w:ins w:id="1000" w:author="David Smart" w:date="2021-09-12T17:51:00Z">
        <w:r w:rsidR="00090A96">
          <w:t xml:space="preserve">then </w:t>
        </w:r>
      </w:ins>
      <w:ins w:id="1001" w:author="David Smart" w:date="2021-09-12T17:49:00Z">
        <w:r w:rsidR="00090A96">
          <w:t>complete.</w:t>
        </w:r>
      </w:ins>
    </w:p>
    <w:p w14:paraId="5E70315D" w14:textId="15A16A06" w:rsidR="00942D0E" w:rsidRDefault="00942D0E" w:rsidP="00942D0E">
      <w:pPr>
        <w:rPr>
          <w:ins w:id="1002" w:author="David Smart" w:date="2021-09-12T17:49:00Z"/>
        </w:rPr>
      </w:pPr>
      <w:ins w:id="1003" w:author="David Smart" w:date="2021-09-12T16:00:00Z">
        <w:r>
          <w:t xml:space="preserve">If the unit is in </w:t>
        </w:r>
      </w:ins>
      <w:ins w:id="1004" w:author="David Smart" w:date="2021-09-12T17:51:00Z">
        <w:r w:rsidR="00090A96">
          <w:fldChar w:fldCharType="begin"/>
        </w:r>
        <w:r w:rsidR="00090A96">
          <w:instrText xml:space="preserve"> REF _Ref82360826 \h </w:instrText>
        </w:r>
      </w:ins>
      <w:r w:rsidR="00090A96">
        <w:fldChar w:fldCharType="separate"/>
      </w:r>
      <w:ins w:id="1005" w:author="David Smart" w:date="2021-09-12T21:04:00Z">
        <w:r w:rsidR="009E5248">
          <w:t>Automatic Mode</w:t>
        </w:r>
      </w:ins>
      <w:ins w:id="1006" w:author="David Smart" w:date="2021-09-12T17:51:00Z">
        <w:r w:rsidR="00090A96">
          <w:fldChar w:fldCharType="end"/>
        </w:r>
      </w:ins>
      <w:ins w:id="1007" w:author="David Smart" w:date="2021-09-12T16:00:00Z">
        <w:r>
          <w:t xml:space="preserve">, the </w:t>
        </w:r>
      </w:ins>
      <w:ins w:id="1008" w:author="David Smart" w:date="2021-09-12T17:51:00Z">
        <w:r w:rsidR="00090A96">
          <w:fldChar w:fldCharType="begin"/>
        </w:r>
        <w:r w:rsidR="00090A96">
          <w:instrText xml:space="preserve"> REF _Ref82358040 \h </w:instrText>
        </w:r>
        <w:r w:rsidR="00090A96">
          <w:fldChar w:fldCharType="separate"/>
        </w:r>
      </w:ins>
      <w:ins w:id="1009" w:author="David Smart" w:date="2021-09-12T21:04:00Z">
        <w:r w:rsidR="009E5248">
          <w:t>Drum Position Minimum Dwell time</w:t>
        </w:r>
      </w:ins>
      <w:ins w:id="1010" w:author="David Smart" w:date="2021-09-12T17:51:00Z">
        <w:r w:rsidR="00090A96">
          <w:fldChar w:fldCharType="end"/>
        </w:r>
        <w:r w:rsidR="00090A96">
          <w:t xml:space="preserve"> </w:t>
        </w:r>
      </w:ins>
      <w:ins w:id="1011" w:author="David Smart" w:date="2021-09-12T20:47:00Z">
        <w:r w:rsidR="00056928">
          <w:t>shall</w:t>
        </w:r>
      </w:ins>
      <w:ins w:id="1012" w:author="David Smart" w:date="2021-09-12T16:00:00Z">
        <w:r>
          <w:t xml:space="preserve"> be reset, to prevent further drum position changes until the timer has expired.</w:t>
        </w:r>
      </w:ins>
    </w:p>
    <w:p w14:paraId="5F971713" w14:textId="00E7D02E" w:rsidR="00090A96" w:rsidRDefault="00090A96" w:rsidP="00942D0E">
      <w:pPr>
        <w:rPr>
          <w:ins w:id="1013" w:author="David Smart" w:date="2021-09-12T16:00:00Z"/>
        </w:rPr>
      </w:pPr>
      <w:ins w:id="1014" w:author="David Smart" w:date="2021-09-12T17:49:00Z">
        <w:r>
          <w:t xml:space="preserve">If the unit is in </w:t>
        </w:r>
      </w:ins>
      <w:ins w:id="1015" w:author="David Smart" w:date="2021-09-12T17:50:00Z">
        <w:r>
          <w:fldChar w:fldCharType="begin"/>
        </w:r>
        <w:r>
          <w:instrText xml:space="preserve"> REF _Ref82360812 \h </w:instrText>
        </w:r>
      </w:ins>
      <w:r>
        <w:fldChar w:fldCharType="separate"/>
      </w:r>
      <w:ins w:id="1016" w:author="David Smart" w:date="2021-09-12T21:04:00Z">
        <w:r w:rsidR="009E5248">
          <w:t>Manual Mode</w:t>
        </w:r>
      </w:ins>
      <w:ins w:id="1017" w:author="David Smart" w:date="2021-09-12T17:50:00Z">
        <w:r>
          <w:fldChar w:fldCharType="end"/>
        </w:r>
        <w:r>
          <w:t xml:space="preserve">, the </w:t>
        </w:r>
        <w:r>
          <w:fldChar w:fldCharType="begin"/>
        </w:r>
        <w:r>
          <w:instrText xml:space="preserve"> REF _Ref82358040 \h </w:instrText>
        </w:r>
      </w:ins>
      <w:r>
        <w:fldChar w:fldCharType="separate"/>
      </w:r>
      <w:ins w:id="1018" w:author="David Smart" w:date="2021-09-12T21:04:00Z">
        <w:r w:rsidR="009E5248">
          <w:t>Drum Position Minimum Dwell time</w:t>
        </w:r>
      </w:ins>
      <w:ins w:id="1019" w:author="David Smart" w:date="2021-09-12T17:50:00Z">
        <w:r>
          <w:fldChar w:fldCharType="end"/>
        </w:r>
        <w:r>
          <w:t xml:space="preserve"> </w:t>
        </w:r>
      </w:ins>
      <w:ins w:id="1020" w:author="David Smart" w:date="2021-09-12T20:47:00Z">
        <w:r w:rsidR="00056928">
          <w:t>shall</w:t>
        </w:r>
      </w:ins>
      <w:ins w:id="1021" w:author="David Smart" w:date="2021-09-12T17:50:00Z">
        <w:r>
          <w:t xml:space="preserve"> be set to the expired value.</w:t>
        </w:r>
      </w:ins>
    </w:p>
    <w:p w14:paraId="77363489" w14:textId="4EEF1DA6" w:rsidR="00942D0E" w:rsidRDefault="00942D0E" w:rsidP="00942D0E">
      <w:pPr>
        <w:rPr>
          <w:ins w:id="1022" w:author="David Smart" w:date="2021-09-12T15:58:00Z"/>
        </w:rPr>
      </w:pPr>
      <w:ins w:id="1023" w:author="David Smart" w:date="2021-09-12T15:57:00Z">
        <w:r>
          <w:t xml:space="preserve">If a valid position is not sensed within </w:t>
        </w:r>
        <w:r>
          <w:t xml:space="preserve">the </w:t>
        </w:r>
      </w:ins>
      <w:ins w:id="1024" w:author="David Smart" w:date="2021-09-12T17:54:00Z">
        <w:r w:rsidR="006A209A">
          <w:fldChar w:fldCharType="begin"/>
        </w:r>
        <w:r w:rsidR="006A209A">
          <w:instrText xml:space="preserve"> REF _Ref82361677 \h </w:instrText>
        </w:r>
      </w:ins>
      <w:r w:rsidR="006A209A">
        <w:fldChar w:fldCharType="separate"/>
      </w:r>
      <w:ins w:id="1025" w:author="David Smart" w:date="2021-09-12T21:04:00Z">
        <w:r w:rsidR="009E5248">
          <w:t>Drum Maximum Travel time</w:t>
        </w:r>
      </w:ins>
      <w:ins w:id="1026" w:author="David Smart" w:date="2021-09-12T17:54:00Z">
        <w:r w:rsidR="006A209A">
          <w:fldChar w:fldCharType="end"/>
        </w:r>
      </w:ins>
      <w:ins w:id="1027" w:author="David Smart" w:date="2021-09-12T19:49:00Z">
        <w:r w:rsidR="00B84578">
          <w:t xml:space="preserve"> in the transition to </w:t>
        </w:r>
        <w:r w:rsidR="00B84578">
          <w:fldChar w:fldCharType="begin"/>
        </w:r>
        <w:r w:rsidR="00B84578">
          <w:instrText xml:space="preserve"> REF _Ref82361611 \h </w:instrText>
        </w:r>
      </w:ins>
      <w:r w:rsidR="00B84578">
        <w:fldChar w:fldCharType="separate"/>
      </w:r>
      <w:ins w:id="1028" w:author="David Smart" w:date="2021-09-12T21:04:00Z">
        <w:r w:rsidR="009E5248">
          <w:t>Drum Open</w:t>
        </w:r>
      </w:ins>
      <w:ins w:id="1029" w:author="David Smart" w:date="2021-09-12T19:49:00Z">
        <w:r w:rsidR="00B84578">
          <w:fldChar w:fldCharType="end"/>
        </w:r>
      </w:ins>
      <w:ins w:id="1030" w:author="David Smart" w:date="2021-09-12T19:47:00Z">
        <w:r w:rsidR="00B84578">
          <w:t xml:space="preserve"> the</w:t>
        </w:r>
      </w:ins>
      <w:ins w:id="1031" w:author="David Smart" w:date="2021-09-12T15:59:00Z">
        <w:r>
          <w:t xml:space="preserve"> </w:t>
        </w:r>
      </w:ins>
      <w:ins w:id="1032" w:author="David Smart" w:date="2021-09-12T19:47:00Z">
        <w:r w:rsidR="00B84578">
          <w:t xml:space="preserve">Drum Motor </w:t>
        </w:r>
      </w:ins>
      <w:ins w:id="1033" w:author="David Smart" w:date="2021-09-12T20:47:00Z">
        <w:r w:rsidR="00056928">
          <w:t>shall</w:t>
        </w:r>
      </w:ins>
      <w:ins w:id="1034" w:author="David Smart" w:date="2021-09-12T19:48:00Z">
        <w:r w:rsidR="00B84578">
          <w:t xml:space="preserve"> </w:t>
        </w:r>
      </w:ins>
      <w:ins w:id="1035" w:author="David Smart" w:date="2021-09-12T16:01:00Z">
        <w:r>
          <w:t xml:space="preserve">be </w:t>
        </w:r>
      </w:ins>
      <w:ins w:id="1036" w:author="David Smart" w:date="2021-09-12T19:48:00Z">
        <w:r w:rsidR="00B84578">
          <w:t>de</w:t>
        </w:r>
      </w:ins>
      <w:ins w:id="1037" w:author="David Smart" w:date="2021-09-12T16:01:00Z">
        <w:r>
          <w:t>activated</w:t>
        </w:r>
      </w:ins>
      <w:ins w:id="1038" w:author="David Smart" w:date="2021-09-12T15:59:00Z">
        <w:r>
          <w:t>, and</w:t>
        </w:r>
      </w:ins>
      <w:ins w:id="1039" w:author="David Smart" w:date="2021-09-12T16:02:00Z">
        <w:r>
          <w:t xml:space="preserve"> the following actions </w:t>
        </w:r>
      </w:ins>
      <w:ins w:id="1040" w:author="David Smart" w:date="2021-09-12T20:47:00Z">
        <w:r w:rsidR="00056928">
          <w:t>shall</w:t>
        </w:r>
      </w:ins>
      <w:ins w:id="1041" w:author="David Smart" w:date="2021-09-12T16:02:00Z">
        <w:r>
          <w:t xml:space="preserve"> be performed:</w:t>
        </w:r>
      </w:ins>
    </w:p>
    <w:p w14:paraId="024CC9C3" w14:textId="71B71EA0" w:rsidR="00942D0E" w:rsidRDefault="00942D0E" w:rsidP="009874E6">
      <w:pPr>
        <w:pStyle w:val="ListParagraph"/>
        <w:numPr>
          <w:ilvl w:val="0"/>
          <w:numId w:val="18"/>
        </w:numPr>
        <w:rPr>
          <w:ins w:id="1042" w:author="David Smart" w:date="2021-09-12T16:32:00Z"/>
        </w:rPr>
        <w:pPrChange w:id="1043" w:author="David Smart" w:date="2021-09-12T20:44:00Z">
          <w:pPr>
            <w:pStyle w:val="ListParagraph"/>
            <w:numPr>
              <w:ilvl w:val="0"/>
              <w:numId w:val="12"/>
            </w:numPr>
            <w:ind w:left="1800"/>
          </w:pPr>
        </w:pPrChange>
      </w:pPr>
      <w:ins w:id="1044" w:author="David Smart" w:date="2021-09-12T15:59:00Z">
        <w:r>
          <w:t xml:space="preserve">When the unit is in </w:t>
        </w:r>
      </w:ins>
      <w:ins w:id="1045" w:author="David Smart" w:date="2021-09-12T17:56:00Z">
        <w:r w:rsidR="006A209A">
          <w:fldChar w:fldCharType="begin"/>
        </w:r>
        <w:r w:rsidR="006A209A">
          <w:instrText xml:space="preserve"> REF _Ref82360826 \h </w:instrText>
        </w:r>
        <w:r w:rsidR="006A209A">
          <w:fldChar w:fldCharType="separate"/>
        </w:r>
      </w:ins>
      <w:ins w:id="1046" w:author="David Smart" w:date="2021-09-12T21:04:00Z">
        <w:r w:rsidR="009E5248">
          <w:t>Automatic Mode</w:t>
        </w:r>
      </w:ins>
      <w:ins w:id="1047" w:author="David Smart" w:date="2021-09-12T17:56:00Z">
        <w:r w:rsidR="006A209A">
          <w:fldChar w:fldCharType="end"/>
        </w:r>
      </w:ins>
      <w:ins w:id="1048" w:author="David Smart" w:date="2021-09-12T15:59:00Z">
        <w:r>
          <w:t>, the Operating Mode shall change to</w:t>
        </w:r>
      </w:ins>
      <w:ins w:id="1049" w:author="David Smart" w:date="2021-09-12T17:56:00Z">
        <w:r w:rsidR="006A209A">
          <w:t xml:space="preserve"> </w:t>
        </w:r>
        <w:r w:rsidR="006A209A">
          <w:fldChar w:fldCharType="begin"/>
        </w:r>
        <w:r w:rsidR="006A209A">
          <w:instrText xml:space="preserve"> REF _Ref82360812 \h </w:instrText>
        </w:r>
      </w:ins>
      <w:r w:rsidR="006A209A">
        <w:fldChar w:fldCharType="separate"/>
      </w:r>
      <w:ins w:id="1050" w:author="David Smart" w:date="2021-09-12T21:04:00Z">
        <w:r w:rsidR="009E5248">
          <w:t>Manual Mode</w:t>
        </w:r>
      </w:ins>
      <w:ins w:id="1051" w:author="David Smart" w:date="2021-09-12T17:56:00Z">
        <w:r w:rsidR="006A209A">
          <w:fldChar w:fldCharType="end"/>
        </w:r>
      </w:ins>
      <w:ins w:id="1052" w:author="David Smart" w:date="2021-09-12T15:59:00Z">
        <w:r>
          <w:t>.</w:t>
        </w:r>
      </w:ins>
    </w:p>
    <w:p w14:paraId="60B4A541" w14:textId="67BA9397" w:rsidR="002C1FB2" w:rsidRDefault="002C1FB2" w:rsidP="009874E6">
      <w:pPr>
        <w:pStyle w:val="ListParagraph"/>
        <w:numPr>
          <w:ilvl w:val="0"/>
          <w:numId w:val="18"/>
        </w:numPr>
        <w:rPr>
          <w:ins w:id="1053" w:author="David Smart" w:date="2021-09-12T15:59:00Z"/>
        </w:rPr>
        <w:pPrChange w:id="1054" w:author="David Smart" w:date="2021-09-12T20:44:00Z">
          <w:pPr>
            <w:pStyle w:val="ListParagraph"/>
            <w:numPr>
              <w:ilvl w:val="0"/>
              <w:numId w:val="12"/>
            </w:numPr>
            <w:ind w:left="1800"/>
          </w:pPr>
        </w:pPrChange>
      </w:pPr>
      <w:ins w:id="1055" w:author="David Smart" w:date="2021-09-12T16:32:00Z">
        <w:r>
          <w:t xml:space="preserve">Set the Diagnostic Trouble Code, </w:t>
        </w:r>
      </w:ins>
      <w:ins w:id="1056" w:author="David Smart" w:date="2021-09-12T19:53:00Z">
        <w:r w:rsidR="00B84578">
          <w:t>for</w:t>
        </w:r>
      </w:ins>
      <w:ins w:id="1057" w:author="David Smart" w:date="2021-09-12T16:32:00Z">
        <w:r>
          <w:t xml:space="preserve"> </w:t>
        </w:r>
      </w:ins>
      <w:ins w:id="1058" w:author="David Smart" w:date="2021-09-12T16:34:00Z">
        <w:r>
          <w:fldChar w:fldCharType="begin"/>
        </w:r>
        <w:r>
          <w:instrText xml:space="preserve"> REF _Ref82356882 \h </w:instrText>
        </w:r>
      </w:ins>
      <w:r>
        <w:fldChar w:fldCharType="separate"/>
      </w:r>
      <w:ins w:id="1059" w:author="David Smart" w:date="2021-09-12T21:04:00Z">
        <w:r w:rsidR="009E5248">
          <w:t>Drum Open Position Not Reached in Allowed Time</w:t>
        </w:r>
      </w:ins>
      <w:ins w:id="1060" w:author="David Smart" w:date="2021-09-12T16:34:00Z">
        <w:r>
          <w:fldChar w:fldCharType="end"/>
        </w:r>
      </w:ins>
      <w:ins w:id="1061" w:author="David Smart" w:date="2021-09-12T16:33:00Z">
        <w:r>
          <w:t>.</w:t>
        </w:r>
      </w:ins>
    </w:p>
    <w:p w14:paraId="6E90E9B3" w14:textId="64931A47" w:rsidR="00942D0E" w:rsidRDefault="00942D0E" w:rsidP="009874E6">
      <w:pPr>
        <w:pStyle w:val="ListParagraph"/>
        <w:numPr>
          <w:ilvl w:val="0"/>
          <w:numId w:val="18"/>
        </w:numPr>
        <w:rPr>
          <w:ins w:id="1062" w:author="David Smart" w:date="2021-09-12T19:44:00Z"/>
        </w:rPr>
        <w:pPrChange w:id="1063" w:author="David Smart" w:date="2021-09-12T20:44:00Z">
          <w:pPr>
            <w:pStyle w:val="ListParagraph"/>
            <w:numPr>
              <w:ilvl w:val="0"/>
              <w:numId w:val="12"/>
            </w:numPr>
            <w:ind w:left="1800"/>
          </w:pPr>
        </w:pPrChange>
      </w:pPr>
      <w:ins w:id="1064" w:author="David Smart" w:date="2021-09-12T15:59:00Z">
        <w:r>
          <w:t xml:space="preserve">A Diagnostic </w:t>
        </w:r>
      </w:ins>
      <w:ins w:id="1065" w:author="David Smart" w:date="2021-09-12T16:09:00Z">
        <w:r w:rsidR="004E127A">
          <w:t>Trouble</w:t>
        </w:r>
      </w:ins>
      <w:ins w:id="1066" w:author="David Smart" w:date="2021-09-12T15:59:00Z">
        <w:r>
          <w:t xml:space="preserve"> </w:t>
        </w:r>
      </w:ins>
      <w:ins w:id="1067" w:author="David Smart" w:date="2021-09-12T16:09:00Z">
        <w:r w:rsidR="004E127A">
          <w:t>C</w:t>
        </w:r>
      </w:ins>
      <w:ins w:id="1068" w:author="David Smart" w:date="2021-09-12T15:59:00Z">
        <w:r>
          <w:t xml:space="preserve">ode </w:t>
        </w:r>
      </w:ins>
      <w:ins w:id="1069" w:author="David Smart" w:date="2021-09-12T20:47:00Z">
        <w:r w:rsidR="00056928">
          <w:t>shall</w:t>
        </w:r>
      </w:ins>
      <w:ins w:id="1070" w:author="David Smart" w:date="2021-09-12T15:59:00Z">
        <w:r>
          <w:t xml:space="preserve"> be activated on the front panel</w:t>
        </w:r>
      </w:ins>
      <w:ins w:id="1071" w:author="David Smart" w:date="2021-09-12T16:32:00Z">
        <w:r w:rsidR="002C1FB2">
          <w:t>.</w:t>
        </w:r>
      </w:ins>
    </w:p>
    <w:p w14:paraId="1C13010B" w14:textId="50F93934" w:rsidR="00D23FC3" w:rsidRDefault="007412F2" w:rsidP="009874E6">
      <w:pPr>
        <w:pStyle w:val="ListParagraph"/>
        <w:numPr>
          <w:ilvl w:val="0"/>
          <w:numId w:val="18"/>
        </w:numPr>
        <w:rPr>
          <w:ins w:id="1072" w:author="David Smart" w:date="2021-09-12T19:50:00Z"/>
        </w:rPr>
        <w:pPrChange w:id="1073" w:author="David Smart" w:date="2021-09-12T20:44:00Z">
          <w:pPr>
            <w:pStyle w:val="ListParagraph"/>
            <w:numPr>
              <w:ilvl w:val="0"/>
              <w:numId w:val="12"/>
            </w:numPr>
            <w:ind w:left="1800"/>
          </w:pPr>
        </w:pPrChange>
      </w:pPr>
      <w:ins w:id="1074" w:author="David Smart" w:date="2021-09-12T21:27:00Z">
        <w:r>
          <w:t xml:space="preserve">If the </w:t>
        </w:r>
        <w:r>
          <w:fldChar w:fldCharType="begin"/>
        </w:r>
        <w:r>
          <w:instrText xml:space="preserve"> REF _Ref82373550 \h </w:instrText>
        </w:r>
        <w:r>
          <w:fldChar w:fldCharType="separate"/>
        </w:r>
        <w:r>
          <w:t>Communication Option</w:t>
        </w:r>
        <w:r>
          <w:fldChar w:fldCharType="end"/>
        </w:r>
        <w:r>
          <w:t xml:space="preserve"> is enabled</w:t>
        </w:r>
      </w:ins>
      <w:ins w:id="1075" w:author="David Smart" w:date="2021-09-12T19:44:00Z">
        <w:r w:rsidR="00D23FC3">
          <w:t xml:space="preserve">, the user </w:t>
        </w:r>
      </w:ins>
      <w:ins w:id="1076" w:author="David Smart" w:date="2021-09-12T20:47:00Z">
        <w:r w:rsidR="00056928">
          <w:t>shall</w:t>
        </w:r>
      </w:ins>
      <w:ins w:id="1077" w:author="David Smart" w:date="2021-09-12T19:44:00Z">
        <w:r w:rsidR="00D23FC3">
          <w:t xml:space="preserve"> be notified.</w:t>
        </w:r>
      </w:ins>
    </w:p>
    <w:p w14:paraId="00818B98" w14:textId="38A3942B" w:rsidR="00B84578" w:rsidRDefault="00B84578" w:rsidP="00017C25">
      <w:pPr>
        <w:rPr>
          <w:ins w:id="1078" w:author="David Smart" w:date="2021-09-12T19:50:00Z"/>
        </w:rPr>
      </w:pPr>
      <w:ins w:id="1079" w:author="David Smart" w:date="2021-09-12T19:50:00Z">
        <w:r>
          <w:t xml:space="preserve">If a valid position is not sensed within the </w:t>
        </w:r>
        <w:r>
          <w:fldChar w:fldCharType="begin"/>
        </w:r>
        <w:r>
          <w:instrText xml:space="preserve"> REF _Ref82361677 \h </w:instrText>
        </w:r>
        <w:r>
          <w:fldChar w:fldCharType="separate"/>
        </w:r>
      </w:ins>
      <w:ins w:id="1080" w:author="David Smart" w:date="2021-09-12T21:04:00Z">
        <w:r w:rsidR="009E5248">
          <w:t>Drum Maximum Travel time</w:t>
        </w:r>
      </w:ins>
      <w:ins w:id="1081" w:author="David Smart" w:date="2021-09-12T19:50:00Z">
        <w:r>
          <w:fldChar w:fldCharType="end"/>
        </w:r>
        <w:r>
          <w:t xml:space="preserve"> in the transition to </w:t>
        </w:r>
      </w:ins>
      <w:ins w:id="1082" w:author="David Smart" w:date="2021-09-12T19:51:00Z">
        <w:r>
          <w:fldChar w:fldCharType="begin"/>
        </w:r>
        <w:r>
          <w:instrText xml:space="preserve"> REF _Ref82358005 \h </w:instrText>
        </w:r>
        <w:r>
          <w:fldChar w:fldCharType="separate"/>
        </w:r>
      </w:ins>
      <w:ins w:id="1083" w:author="David Smart" w:date="2021-09-12T21:04:00Z">
        <w:r w:rsidR="009E5248">
          <w:t>Drum Closed</w:t>
        </w:r>
      </w:ins>
      <w:ins w:id="1084" w:author="David Smart" w:date="2021-09-12T19:51:00Z">
        <w:r>
          <w:fldChar w:fldCharType="end"/>
        </w:r>
      </w:ins>
      <w:ins w:id="1085" w:author="David Smart" w:date="2021-09-12T19:50:00Z">
        <w:r>
          <w:t xml:space="preserve"> the Drum Motor </w:t>
        </w:r>
      </w:ins>
      <w:ins w:id="1086" w:author="David Smart" w:date="2021-09-12T20:48:00Z">
        <w:r w:rsidR="00056928">
          <w:t>shall</w:t>
        </w:r>
      </w:ins>
      <w:ins w:id="1087" w:author="David Smart" w:date="2021-09-12T19:50:00Z">
        <w:r>
          <w:t xml:space="preserve"> be deactivated, and the following actions </w:t>
        </w:r>
      </w:ins>
      <w:ins w:id="1088" w:author="David Smart" w:date="2021-09-12T20:48:00Z">
        <w:r w:rsidR="00056928">
          <w:t>shall</w:t>
        </w:r>
      </w:ins>
      <w:ins w:id="1089" w:author="David Smart" w:date="2021-09-12T19:50:00Z">
        <w:r>
          <w:t xml:space="preserve"> be performed:</w:t>
        </w:r>
      </w:ins>
    </w:p>
    <w:p w14:paraId="04D4EC36" w14:textId="0CB602FD" w:rsidR="00B84578" w:rsidRDefault="00B84578" w:rsidP="009874E6">
      <w:pPr>
        <w:pStyle w:val="ListParagraph"/>
        <w:numPr>
          <w:ilvl w:val="0"/>
          <w:numId w:val="17"/>
        </w:numPr>
        <w:rPr>
          <w:ins w:id="1090" w:author="David Smart" w:date="2021-09-12T19:50:00Z"/>
        </w:rPr>
        <w:pPrChange w:id="1091" w:author="David Smart" w:date="2021-09-12T20:44:00Z">
          <w:pPr>
            <w:pStyle w:val="ListParagraph"/>
            <w:numPr>
              <w:ilvl w:val="0"/>
              <w:numId w:val="12"/>
            </w:numPr>
            <w:ind w:left="1800"/>
          </w:pPr>
        </w:pPrChange>
      </w:pPr>
      <w:ins w:id="1092" w:author="David Smart" w:date="2021-09-12T19:50:00Z">
        <w:r>
          <w:t xml:space="preserve">When the unit is in </w:t>
        </w:r>
        <w:r>
          <w:fldChar w:fldCharType="begin"/>
        </w:r>
        <w:r>
          <w:instrText xml:space="preserve"> REF _Ref82360826 \h </w:instrText>
        </w:r>
        <w:r>
          <w:fldChar w:fldCharType="separate"/>
        </w:r>
      </w:ins>
      <w:ins w:id="1093" w:author="David Smart" w:date="2021-09-12T21:04:00Z">
        <w:r w:rsidR="009E5248">
          <w:t>Automatic Mode</w:t>
        </w:r>
      </w:ins>
      <w:ins w:id="1094" w:author="David Smart" w:date="2021-09-12T19:50:00Z">
        <w:r>
          <w:fldChar w:fldCharType="end"/>
        </w:r>
        <w:r>
          <w:t xml:space="preserve">, the Operating Mode shall change to </w:t>
        </w:r>
        <w:r>
          <w:fldChar w:fldCharType="begin"/>
        </w:r>
        <w:r>
          <w:instrText xml:space="preserve"> REF _Ref82360812 \h </w:instrText>
        </w:r>
        <w:r>
          <w:fldChar w:fldCharType="separate"/>
        </w:r>
      </w:ins>
      <w:ins w:id="1095" w:author="David Smart" w:date="2021-09-12T21:04:00Z">
        <w:r w:rsidR="009E5248">
          <w:t>Manual Mode</w:t>
        </w:r>
      </w:ins>
      <w:ins w:id="1096" w:author="David Smart" w:date="2021-09-12T19:50:00Z">
        <w:r>
          <w:fldChar w:fldCharType="end"/>
        </w:r>
        <w:r>
          <w:t>.</w:t>
        </w:r>
      </w:ins>
    </w:p>
    <w:p w14:paraId="77768A9D" w14:textId="09BC5A32" w:rsidR="00B84578" w:rsidRDefault="00B84578" w:rsidP="009874E6">
      <w:pPr>
        <w:pStyle w:val="ListParagraph"/>
        <w:numPr>
          <w:ilvl w:val="0"/>
          <w:numId w:val="17"/>
        </w:numPr>
        <w:rPr>
          <w:ins w:id="1097" w:author="David Smart" w:date="2021-09-12T19:50:00Z"/>
        </w:rPr>
        <w:pPrChange w:id="1098" w:author="David Smart" w:date="2021-09-12T20:44:00Z">
          <w:pPr>
            <w:pStyle w:val="ListParagraph"/>
            <w:numPr>
              <w:ilvl w:val="0"/>
              <w:numId w:val="12"/>
            </w:numPr>
            <w:ind w:left="1800"/>
          </w:pPr>
        </w:pPrChange>
      </w:pPr>
      <w:ins w:id="1099" w:author="David Smart" w:date="2021-09-12T19:50:00Z">
        <w:r>
          <w:t xml:space="preserve">Set the Diagnostic Trouble Code, </w:t>
        </w:r>
      </w:ins>
      <w:ins w:id="1100" w:author="David Smart" w:date="2021-09-12T19:53:00Z">
        <w:r>
          <w:t xml:space="preserve">for </w:t>
        </w:r>
      </w:ins>
      <w:ins w:id="1101" w:author="David Smart" w:date="2021-09-12T19:50:00Z">
        <w:r>
          <w:fldChar w:fldCharType="begin"/>
        </w:r>
        <w:r>
          <w:instrText xml:space="preserve"> REF _Ref82356897 \h </w:instrText>
        </w:r>
        <w:r>
          <w:fldChar w:fldCharType="separate"/>
        </w:r>
      </w:ins>
      <w:ins w:id="1102" w:author="David Smart" w:date="2021-09-12T21:04:00Z">
        <w:r w:rsidR="009E5248">
          <w:t xml:space="preserve">Drum </w:t>
        </w:r>
        <w:r w:rsidR="009E5248">
          <w:t xml:space="preserve">Closed </w:t>
        </w:r>
        <w:r w:rsidR="009E5248">
          <w:t>Position Not Reached in Allowed Time</w:t>
        </w:r>
      </w:ins>
      <w:ins w:id="1103" w:author="David Smart" w:date="2021-09-12T19:50:00Z">
        <w:r>
          <w:fldChar w:fldCharType="end"/>
        </w:r>
        <w:r>
          <w:t>.</w:t>
        </w:r>
      </w:ins>
    </w:p>
    <w:p w14:paraId="19B09AD0" w14:textId="265529E1" w:rsidR="00B84578" w:rsidRDefault="00B84578" w:rsidP="009874E6">
      <w:pPr>
        <w:pStyle w:val="ListParagraph"/>
        <w:numPr>
          <w:ilvl w:val="0"/>
          <w:numId w:val="17"/>
        </w:numPr>
        <w:rPr>
          <w:ins w:id="1104" w:author="David Smart" w:date="2021-09-12T19:50:00Z"/>
        </w:rPr>
        <w:pPrChange w:id="1105" w:author="David Smart" w:date="2021-09-12T20:44:00Z">
          <w:pPr>
            <w:pStyle w:val="ListParagraph"/>
            <w:numPr>
              <w:ilvl w:val="0"/>
              <w:numId w:val="12"/>
            </w:numPr>
            <w:ind w:left="1800"/>
          </w:pPr>
        </w:pPrChange>
      </w:pPr>
      <w:ins w:id="1106" w:author="David Smart" w:date="2021-09-12T19:50:00Z">
        <w:r>
          <w:t xml:space="preserve">A Diagnostic Trouble Code </w:t>
        </w:r>
      </w:ins>
      <w:ins w:id="1107" w:author="David Smart" w:date="2021-09-12T20:48:00Z">
        <w:r w:rsidR="00056928">
          <w:t>shall</w:t>
        </w:r>
      </w:ins>
      <w:ins w:id="1108" w:author="David Smart" w:date="2021-09-12T19:50:00Z">
        <w:r>
          <w:t xml:space="preserve"> be activated on the front panel.</w:t>
        </w:r>
      </w:ins>
    </w:p>
    <w:p w14:paraId="0863413F" w14:textId="5192BEFE" w:rsidR="00B84578" w:rsidRDefault="007412F2" w:rsidP="009874E6">
      <w:pPr>
        <w:pStyle w:val="ListParagraph"/>
        <w:numPr>
          <w:ilvl w:val="0"/>
          <w:numId w:val="17"/>
        </w:numPr>
        <w:rPr>
          <w:ins w:id="1109" w:author="David Smart" w:date="2021-09-12T19:50:00Z"/>
        </w:rPr>
        <w:pPrChange w:id="1110" w:author="David Smart" w:date="2021-09-12T20:44:00Z">
          <w:pPr/>
        </w:pPrChange>
      </w:pPr>
      <w:ins w:id="1111" w:author="David Smart" w:date="2021-09-12T21:27:00Z">
        <w:r>
          <w:t xml:space="preserve">If the </w:t>
        </w:r>
        <w:r>
          <w:fldChar w:fldCharType="begin"/>
        </w:r>
        <w:r>
          <w:instrText xml:space="preserve"> REF _Ref82373550 \h </w:instrText>
        </w:r>
        <w:r>
          <w:fldChar w:fldCharType="separate"/>
        </w:r>
        <w:r>
          <w:t>Communication Option</w:t>
        </w:r>
        <w:r>
          <w:fldChar w:fldCharType="end"/>
        </w:r>
        <w:r>
          <w:t xml:space="preserve"> is enabled</w:t>
        </w:r>
      </w:ins>
      <w:ins w:id="1112" w:author="David Smart" w:date="2021-09-12T19:50:00Z">
        <w:r w:rsidR="00B84578">
          <w:t xml:space="preserve">, the user </w:t>
        </w:r>
      </w:ins>
      <w:ins w:id="1113" w:author="David Smart" w:date="2021-09-12T20:48:00Z">
        <w:r w:rsidR="00056928">
          <w:t>shall</w:t>
        </w:r>
      </w:ins>
      <w:ins w:id="1114" w:author="David Smart" w:date="2021-09-12T19:50:00Z">
        <w:r w:rsidR="00B84578">
          <w:t xml:space="preserve"> be notified.</w:t>
        </w:r>
      </w:ins>
    </w:p>
    <w:p w14:paraId="5304742A" w14:textId="65AC9882" w:rsidR="00465D34" w:rsidDel="00010595" w:rsidRDefault="00010595" w:rsidP="00010595">
      <w:pPr>
        <w:pStyle w:val="Heading2"/>
        <w:rPr>
          <w:del w:id="1115" w:author="David Smart" w:date="2021-09-12T14:38:00Z"/>
        </w:rPr>
        <w:pPrChange w:id="1116" w:author="David Smart" w:date="2021-09-12T15:07:00Z">
          <w:pPr/>
        </w:pPrChange>
      </w:pPr>
      <w:ins w:id="1117" w:author="David Smart" w:date="2021-09-12T15:06:00Z">
        <w:r>
          <w:t xml:space="preserve">Diagnostic </w:t>
        </w:r>
      </w:ins>
      <w:ins w:id="1118" w:author="David Smart" w:date="2021-09-12T16:10:00Z">
        <w:r w:rsidR="004E127A">
          <w:t>Trouble</w:t>
        </w:r>
      </w:ins>
      <w:ins w:id="1119" w:author="David Smart" w:date="2021-09-12T15:06:00Z">
        <w:r>
          <w:t xml:space="preserve"> Code</w:t>
        </w:r>
      </w:ins>
      <w:del w:id="1120" w:author="David Smart" w:date="2021-09-12T14:38:00Z">
        <w:r w:rsidR="00465D34" w:rsidDel="000F0C49">
          <w:delText xml:space="preserve">Could reverse slightly on current limit threshold. </w:delText>
        </w:r>
      </w:del>
    </w:p>
    <w:p w14:paraId="2576C509" w14:textId="2AC75FDA" w:rsidR="00010595" w:rsidRDefault="00010595" w:rsidP="00010595">
      <w:pPr>
        <w:pStyle w:val="Heading2"/>
        <w:pPrChange w:id="1121" w:author="David Smart" w:date="2021-09-12T15:07:00Z">
          <w:pPr/>
        </w:pPrChange>
      </w:pPr>
    </w:p>
    <w:p w14:paraId="3DB5082F" w14:textId="3A17F96C" w:rsidR="00010595" w:rsidRDefault="00FE5CD4" w:rsidP="00465D34">
      <w:r>
        <w:t xml:space="preserve">When a </w:t>
      </w:r>
      <w:r w:rsidR="007412F2">
        <w:t xml:space="preserve">Diagnostic </w:t>
      </w:r>
      <w:r w:rsidR="004E127A">
        <w:t>Trouble C</w:t>
      </w:r>
      <w:r>
        <w:t xml:space="preserve">ode is active, the front panel red LED </w:t>
      </w:r>
      <w:del w:id="1122" w:author="David Smart" w:date="2021-09-12T20:48:00Z">
        <w:r w:rsidDel="00056928">
          <w:delText>will</w:delText>
        </w:r>
      </w:del>
      <w:ins w:id="1123" w:author="David Smart" w:date="2021-09-12T20:48:00Z">
        <w:r w:rsidR="00056928">
          <w:t>shall</w:t>
        </w:r>
      </w:ins>
      <w:r>
        <w:t xml:space="preserve"> </w:t>
      </w:r>
      <w:r w:rsidR="004E127A">
        <w:t xml:space="preserve">blink </w:t>
      </w:r>
      <w:r>
        <w:t>the code. The code is a sequence of flashes representing the numeric digit(s). One fast flash and a pause for the value ‘1’, two fast flashes and a pause for the value ‘2’ and so on.</w:t>
      </w:r>
    </w:p>
    <w:p w14:paraId="619BB8C8" w14:textId="77084103" w:rsidR="00017C25" w:rsidRDefault="00FE5CD4" w:rsidP="00017C25">
      <w:pPr>
        <w:rPr>
          <w:ins w:id="1124" w:author="David Smart" w:date="2021-09-12T21:32:00Z"/>
        </w:rPr>
      </w:pPr>
      <w:r>
        <w:t>If there is a reason to support more than one</w:t>
      </w:r>
      <w:r w:rsidR="004E127A">
        <w:t xml:space="preserve"> digit</w:t>
      </w:r>
      <w:r>
        <w:t xml:space="preserve">, there </w:t>
      </w:r>
      <w:del w:id="1125" w:author="David Smart" w:date="2021-09-12T20:48:00Z">
        <w:r w:rsidDel="00056928">
          <w:delText>will</w:delText>
        </w:r>
      </w:del>
      <w:ins w:id="1126" w:author="David Smart" w:date="2021-09-12T20:48:00Z">
        <w:r w:rsidR="00056928">
          <w:t>shall</w:t>
        </w:r>
      </w:ins>
      <w:r>
        <w:t xml:space="preserve"> be a long pause between each</w:t>
      </w:r>
      <w:r w:rsidR="004E127A">
        <w:t xml:space="preserve"> digit sequence</w:t>
      </w:r>
      <w:r>
        <w:t>.</w:t>
      </w:r>
    </w:p>
    <w:p w14:paraId="12B3037C" w14:textId="5CE2584E" w:rsidR="007412F2" w:rsidRDefault="007412F2" w:rsidP="00017C25">
      <w:pPr>
        <w:rPr>
          <w:ins w:id="1127" w:author="David Smart" w:date="2021-09-12T21:33:00Z"/>
        </w:rPr>
      </w:pPr>
      <w:ins w:id="1128" w:author="David Smart" w:date="2021-09-12T21:32:00Z">
        <w:r>
          <w:t>If two or more Diagnostic Trouble Codes are active, each code could be flashed in sequence</w:t>
        </w:r>
      </w:ins>
      <w:ins w:id="1129" w:author="David Smart" w:date="2021-09-12T21:33:00Z">
        <w:r>
          <w:t>, followed by an extra long pause before the sequence restarts.</w:t>
        </w:r>
      </w:ins>
    </w:p>
    <w:p w14:paraId="7262804D" w14:textId="6C276B0E" w:rsidR="007412F2" w:rsidRDefault="007412F2" w:rsidP="007412F2">
      <w:pPr>
        <w:pStyle w:val="Heading3"/>
        <w:rPr>
          <w:ins w:id="1130" w:author="David Smart" w:date="2021-09-12T21:34:00Z"/>
        </w:rPr>
      </w:pPr>
      <w:ins w:id="1131" w:author="David Smart" w:date="2021-09-12T21:34:00Z">
        <w:r>
          <w:lastRenderedPageBreak/>
          <w:t>Diagnostic Trouble Code Software Design</w:t>
        </w:r>
      </w:ins>
    </w:p>
    <w:p w14:paraId="25CDBBE2" w14:textId="48994544" w:rsidR="007412F2" w:rsidRDefault="007412F2" w:rsidP="007412F2">
      <w:pPr>
        <w:rPr>
          <w:ins w:id="1132" w:author="David Smart" w:date="2021-09-12T21:35:00Z"/>
        </w:rPr>
      </w:pPr>
      <w:ins w:id="1133" w:author="David Smart" w:date="2021-09-12T21:34:00Z">
        <w:r>
          <w:t>The set of DTCs exist as a bit-array. In general, the software th</w:t>
        </w:r>
      </w:ins>
      <w:ins w:id="1134" w:author="David Smart" w:date="2021-09-12T21:35:00Z">
        <w:r>
          <w:t>at can activate (set) a DTC shall also be responsible for deactivating (clearing) it.</w:t>
        </w:r>
      </w:ins>
      <w:ins w:id="1135" w:author="David Smart" w:date="2021-09-12T21:34:00Z">
        <w:r>
          <w:t xml:space="preserve"> </w:t>
        </w:r>
      </w:ins>
    </w:p>
    <w:p w14:paraId="174D251E" w14:textId="05959DD5" w:rsidR="007412F2" w:rsidRPr="007412F2" w:rsidRDefault="007412F2" w:rsidP="007412F2">
      <w:pPr>
        <w:rPr>
          <w:rPrChange w:id="1136" w:author="David Smart" w:date="2021-09-12T21:34:00Z">
            <w:rPr/>
          </w:rPrChange>
        </w:rPr>
        <w:pPrChange w:id="1137" w:author="David Smart" w:date="2021-09-12T21:37:00Z">
          <w:pPr/>
        </w:pPrChange>
      </w:pPr>
      <w:ins w:id="1138" w:author="David Smart" w:date="2021-09-12T21:35:00Z">
        <w:r>
          <w:t xml:space="preserve">Each bit may have an associated </w:t>
        </w:r>
      </w:ins>
      <w:ins w:id="1139" w:author="David Smart" w:date="2021-09-12T21:36:00Z">
        <w:r>
          <w:t>DTC number, which permits grouping (e.g., Drum Motor codes may be 10, 11, 12, …, and then Water Pump may be 20, 21, …).</w:t>
        </w:r>
      </w:ins>
    </w:p>
    <w:p w14:paraId="7FC4A758" w14:textId="06157411" w:rsidR="004E127A" w:rsidRDefault="004E127A" w:rsidP="00017C25">
      <w:pPr>
        <w:pStyle w:val="Heading1"/>
        <w:pPrChange w:id="1140" w:author="David Smart" w:date="2021-09-12T20:31:00Z">
          <w:pPr>
            <w:pStyle w:val="Heading3"/>
          </w:pPr>
        </w:pPrChange>
      </w:pPr>
      <w:r>
        <w:t xml:space="preserve">Diagnostic Trouble Code </w:t>
      </w:r>
      <w:r w:rsidR="00EE6013">
        <w:t>List</w:t>
      </w:r>
    </w:p>
    <w:p w14:paraId="02D1F181" w14:textId="16A83C00" w:rsidR="004E127A" w:rsidRDefault="004E127A" w:rsidP="004E127A">
      <w:r>
        <w:t>The following Diagnostic Trouble Codes are defined.</w:t>
      </w:r>
    </w:p>
    <w:p w14:paraId="4F129C66" w14:textId="68E0A79C" w:rsidR="002C1FB2" w:rsidRDefault="002C1FB2" w:rsidP="004E127A">
      <w:r w:rsidRPr="002C1FB2">
        <w:rPr>
          <w:highlight w:val="yellow"/>
          <w:rPrChange w:id="1141" w:author="David Smart" w:date="2021-09-12T16:31:00Z">
            <w:rPr/>
          </w:rPrChange>
        </w:rPr>
        <w:t>Cross reference each of these to the requirements above</w:t>
      </w:r>
      <w:r w:rsidR="00017C25">
        <w:rPr>
          <w:highlight w:val="yellow"/>
        </w:rPr>
        <w:t xml:space="preserve"> to ensure coverage</w:t>
      </w:r>
      <w:r w:rsidRPr="002C1FB2">
        <w:rPr>
          <w:highlight w:val="yellow"/>
          <w:rPrChange w:id="1142" w:author="David Smart" w:date="2021-09-12T16:31:00Z">
            <w:rPr/>
          </w:rPrChange>
        </w:rPr>
        <w:t>.</w:t>
      </w:r>
    </w:p>
    <w:p w14:paraId="7F57ECD6" w14:textId="594025E8" w:rsidR="004E127A" w:rsidRDefault="004E127A" w:rsidP="00017C25">
      <w:pPr>
        <w:pStyle w:val="Heading2"/>
        <w:pPrChange w:id="1143" w:author="David Smart" w:date="2021-09-12T20:32:00Z">
          <w:pPr>
            <w:pStyle w:val="Heading4"/>
          </w:pPr>
        </w:pPrChange>
      </w:pPr>
      <w:bookmarkStart w:id="1144" w:name="_Ref82356939"/>
      <w:r>
        <w:t>Drum Motor Overcurrent</w:t>
      </w:r>
      <w:bookmarkEnd w:id="1144"/>
    </w:p>
    <w:p w14:paraId="0CFB198A" w14:textId="0246D99B" w:rsidR="004E127A" w:rsidRDefault="004E127A" w:rsidP="00017C25">
      <w:pPr>
        <w:pPrChange w:id="1145" w:author="David Smart" w:date="2021-09-12T20:32:00Z">
          <w:pPr/>
        </w:pPrChange>
      </w:pPr>
      <w:r>
        <w:t>The Drum Motor current exceeded the defined maximum, indicating a possible obstruction that prevents proper rotation.</w:t>
      </w:r>
    </w:p>
    <w:p w14:paraId="7316B272" w14:textId="5097FB39" w:rsidR="004E127A" w:rsidRPr="00017C25" w:rsidRDefault="00D26F92" w:rsidP="00017C25">
      <w:pPr>
        <w:pPrChange w:id="1146" w:author="David Smart" w:date="2021-09-12T20:32:00Z">
          <w:pPr>
            <w:pStyle w:val="Heading4"/>
          </w:pPr>
        </w:pPrChange>
      </w:pPr>
      <w:r>
        <w:t>User Action: Turn power off and check the drum for any obstruction that may be preventing proper rotation. Remove the obstruction and turn the power back on.</w:t>
      </w:r>
    </w:p>
    <w:p w14:paraId="44CE6D82" w14:textId="77777777" w:rsidR="00D26F92" w:rsidRDefault="00D26F92" w:rsidP="00017C25">
      <w:pPr>
        <w:pStyle w:val="Heading2"/>
        <w:pPrChange w:id="1147" w:author="David Smart" w:date="2021-09-12T20:32:00Z">
          <w:pPr>
            <w:pStyle w:val="Heading4"/>
          </w:pPr>
        </w:pPrChange>
      </w:pPr>
      <w:bookmarkStart w:id="1148" w:name="_Ref82356882"/>
      <w:r>
        <w:t>Drum Open Position Not Reached in Allowed Time</w:t>
      </w:r>
      <w:bookmarkEnd w:id="1148"/>
    </w:p>
    <w:p w14:paraId="3E4BF87B" w14:textId="77777777" w:rsidR="00D26F92" w:rsidRDefault="00D26F92" w:rsidP="00017C25">
      <w:pPr>
        <w:pPrChange w:id="1149" w:author="David Smart" w:date="2021-09-12T20:32:00Z">
          <w:pPr/>
        </w:pPrChange>
      </w:pPr>
      <w:r>
        <w:t>The Drum did not reach the Drum Open position within the Allowed Time, indicating a possible obstruction, or slippage of the Drive Motor.</w:t>
      </w:r>
    </w:p>
    <w:p w14:paraId="038861E0" w14:textId="0F0842F9" w:rsidR="00D26F92" w:rsidRPr="00A20243" w:rsidRDefault="00D26F92" w:rsidP="00017C25">
      <w:pPr>
        <w:pPrChange w:id="1150" w:author="David Smart" w:date="2021-09-12T20:32:00Z">
          <w:pPr/>
        </w:pPrChange>
      </w:pPr>
      <w:r>
        <w:t>User Action: Turn power off and check the drum for any obstruction that may be preventing proper rotation. Remove the obstruction and turn the power back on.</w:t>
      </w:r>
      <w:r>
        <w:t xml:space="preserve"> Alternately, ensure that the Door Open magnet is in position.</w:t>
      </w:r>
    </w:p>
    <w:p w14:paraId="221F8407" w14:textId="4CD8CD30" w:rsidR="00D26F92" w:rsidRDefault="00D26F92" w:rsidP="00017C25">
      <w:pPr>
        <w:pStyle w:val="Heading2"/>
        <w:pPrChange w:id="1151" w:author="David Smart" w:date="2021-09-12T20:32:00Z">
          <w:pPr>
            <w:pStyle w:val="Heading4"/>
          </w:pPr>
        </w:pPrChange>
      </w:pPr>
      <w:bookmarkStart w:id="1152" w:name="_Ref82356897"/>
      <w:r>
        <w:t xml:space="preserve">Drum </w:t>
      </w:r>
      <w:r>
        <w:t xml:space="preserve">Closed </w:t>
      </w:r>
      <w:r>
        <w:t>Position Not Reached in Allowed Time</w:t>
      </w:r>
      <w:bookmarkEnd w:id="1152"/>
    </w:p>
    <w:p w14:paraId="2E18B61E" w14:textId="2493F4B8" w:rsidR="00D26F92" w:rsidRDefault="00D26F92" w:rsidP="00017C25">
      <w:pPr>
        <w:pPrChange w:id="1153" w:author="David Smart" w:date="2021-09-12T20:32:00Z">
          <w:pPr/>
        </w:pPrChange>
      </w:pPr>
      <w:r>
        <w:t xml:space="preserve">The Drum did not reach the Drum </w:t>
      </w:r>
      <w:r>
        <w:t xml:space="preserve">Closed </w:t>
      </w:r>
      <w:r>
        <w:t>position within the Allowed Time, indicating a possible obstruction, or slippage of the Drive Motor.</w:t>
      </w:r>
    </w:p>
    <w:p w14:paraId="050F71DF" w14:textId="6A2E7117" w:rsidR="00D26F92" w:rsidRPr="00A20243" w:rsidRDefault="00D26F92" w:rsidP="00017C25">
      <w:pPr>
        <w:pPrChange w:id="1154" w:author="David Smart" w:date="2021-09-12T20:32:00Z">
          <w:pPr/>
        </w:pPrChange>
      </w:pPr>
      <w:r>
        <w:t>User Action: Turn power off and check the drum for any obstruction that may be preventing proper rotation. Remove the obstruction and turn the power back on.</w:t>
      </w:r>
      <w:r>
        <w:t xml:space="preserve"> </w:t>
      </w:r>
      <w:r>
        <w:t xml:space="preserve">Alternately, ensure that the Door </w:t>
      </w:r>
      <w:r>
        <w:t xml:space="preserve">Closed </w:t>
      </w:r>
      <w:r>
        <w:t>magnet is in position.</w:t>
      </w:r>
    </w:p>
    <w:p w14:paraId="6CCDE6E7" w14:textId="7043BB49" w:rsidR="00D26F92" w:rsidRDefault="00D26F92" w:rsidP="00017C25">
      <w:pPr>
        <w:pStyle w:val="Heading2"/>
        <w:pPrChange w:id="1155" w:author="David Smart" w:date="2021-09-12T20:32:00Z">
          <w:pPr>
            <w:pStyle w:val="Heading4"/>
          </w:pPr>
        </w:pPrChange>
      </w:pPr>
      <w:bookmarkStart w:id="1156" w:name="_Ref82357772"/>
      <w:r>
        <w:t xml:space="preserve">Chamber </w:t>
      </w:r>
      <w:r w:rsidR="002C1FB2">
        <w:t>Temperature</w:t>
      </w:r>
      <w:r>
        <w:t xml:space="preserve"> Cold Alert</w:t>
      </w:r>
      <w:bookmarkEnd w:id="1156"/>
    </w:p>
    <w:p w14:paraId="322023A8" w14:textId="6A7E29E1" w:rsidR="00D26F92" w:rsidRDefault="00D26F92" w:rsidP="00017C25">
      <w:pPr>
        <w:pPrChange w:id="1157" w:author="David Smart" w:date="2021-09-12T20:32:00Z">
          <w:pPr/>
        </w:pPrChange>
      </w:pPr>
      <w:r>
        <w:t xml:space="preserve">The Chamber temperature went below the expected minimum temperature for more than the Chamber Temperature Alert timeout. </w:t>
      </w:r>
    </w:p>
    <w:p w14:paraId="1604A1B3" w14:textId="77777777" w:rsidR="00D26F92" w:rsidRPr="00A20243" w:rsidRDefault="00D26F92" w:rsidP="00017C25">
      <w:pPr>
        <w:pPrChange w:id="1158" w:author="David Smart" w:date="2021-09-12T20:32:00Z">
          <w:pPr/>
        </w:pPrChange>
      </w:pPr>
      <w:r>
        <w:t>User Action: Check the environmental temperature surrounding the Grow Chamber, move the Grow Chamber to a warmer environment.</w:t>
      </w:r>
    </w:p>
    <w:p w14:paraId="4ABC164F" w14:textId="3994D313" w:rsidR="00D26F92" w:rsidRDefault="00D26F92" w:rsidP="00017C25">
      <w:pPr>
        <w:pStyle w:val="Heading2"/>
        <w:pPrChange w:id="1159" w:author="David Smart" w:date="2021-09-12T20:32:00Z">
          <w:pPr>
            <w:pStyle w:val="Heading4"/>
          </w:pPr>
        </w:pPrChange>
      </w:pPr>
      <w:bookmarkStart w:id="1160" w:name="_Ref82357770"/>
      <w:r>
        <w:t xml:space="preserve">Chamber </w:t>
      </w:r>
      <w:r w:rsidR="002C1FB2">
        <w:t xml:space="preserve">Temperature </w:t>
      </w:r>
      <w:r>
        <w:t>H</w:t>
      </w:r>
      <w:r w:rsidR="002C1FB2">
        <w:t>o</w:t>
      </w:r>
      <w:r>
        <w:t>t Alert</w:t>
      </w:r>
      <w:bookmarkEnd w:id="1160"/>
    </w:p>
    <w:p w14:paraId="2CB0BD13" w14:textId="7F9468F5" w:rsidR="00D26F92" w:rsidRDefault="00D26F92" w:rsidP="00017C25">
      <w:pPr>
        <w:pPrChange w:id="1161" w:author="David Smart" w:date="2021-09-12T20:32:00Z">
          <w:pPr/>
        </w:pPrChange>
      </w:pPr>
      <w:r>
        <w:t xml:space="preserve">The Chamber temperature went above the expected maximum temperature for more than the Chamber Temperature Alert timeout. </w:t>
      </w:r>
    </w:p>
    <w:p w14:paraId="13525CB8" w14:textId="77777777" w:rsidR="00D26F92" w:rsidRPr="00A20243" w:rsidRDefault="00D26F92" w:rsidP="00017C25">
      <w:pPr>
        <w:pPrChange w:id="1162" w:author="David Smart" w:date="2021-09-12T20:32:00Z">
          <w:pPr/>
        </w:pPrChange>
      </w:pPr>
      <w:r>
        <w:t xml:space="preserve">User Action: Check the environmental temperature surrounding the Grow Chamber, move the Grow Chamber to a cooler environment. </w:t>
      </w:r>
    </w:p>
    <w:p w14:paraId="59BBB803" w14:textId="2B1C7D4B" w:rsidR="00D26F92" w:rsidRDefault="00D26F92" w:rsidP="00017C25">
      <w:pPr>
        <w:pStyle w:val="Heading2"/>
        <w:pPrChange w:id="1163" w:author="David Smart" w:date="2021-09-12T20:32:00Z">
          <w:pPr>
            <w:pStyle w:val="Heading4"/>
          </w:pPr>
        </w:pPrChange>
      </w:pPr>
      <w:bookmarkStart w:id="1164" w:name="_Ref82367407"/>
      <w:r>
        <w:lastRenderedPageBreak/>
        <w:t>Soil Temperature</w:t>
      </w:r>
      <w:r>
        <w:t xml:space="preserve"> Cold Alert</w:t>
      </w:r>
      <w:bookmarkEnd w:id="1164"/>
    </w:p>
    <w:p w14:paraId="118F3BA3" w14:textId="77C1DECB" w:rsidR="00D26F92" w:rsidRDefault="00D26F92" w:rsidP="00017C25">
      <w:pPr>
        <w:pPrChange w:id="1165" w:author="David Smart" w:date="2021-09-12T20:32:00Z">
          <w:pPr/>
        </w:pPrChange>
      </w:pPr>
      <w:r>
        <w:t xml:space="preserve">The </w:t>
      </w:r>
      <w:r>
        <w:t>Soil</w:t>
      </w:r>
      <w:r>
        <w:t xml:space="preserve"> temperature went below the expected minimum temperature for more than the Soil Temperature Alert timeout. </w:t>
      </w:r>
    </w:p>
    <w:p w14:paraId="3EEF88F3" w14:textId="277276ED" w:rsidR="00D26F92" w:rsidRDefault="00D26F92" w:rsidP="00017C25">
      <w:pPr>
        <w:pPrChange w:id="1166" w:author="David Smart" w:date="2021-09-12T20:32:00Z">
          <w:pPr/>
        </w:pPrChange>
      </w:pPr>
      <w:r>
        <w:t>User Action: Check the environmental temperature surrounding the Grow Chamber, move the Grow Chamber to a warmer environment.</w:t>
      </w:r>
    </w:p>
    <w:p w14:paraId="6D491D97" w14:textId="62FA0908" w:rsidR="002C1FB2" w:rsidRPr="00A20243" w:rsidRDefault="002C1FB2" w:rsidP="00017C25">
      <w:pPr>
        <w:pPrChange w:id="1167" w:author="David Smart" w:date="2021-09-12T20:32:00Z">
          <w:pPr/>
        </w:pPrChange>
      </w:pPr>
      <w:r>
        <w:t>User Action: Check the Soil Heater for failure. Replace the Soil Heater if necessary.</w:t>
      </w:r>
    </w:p>
    <w:p w14:paraId="0665969E" w14:textId="6E46C7FD" w:rsidR="00D26F92" w:rsidRDefault="002C1FB2" w:rsidP="00017C25">
      <w:pPr>
        <w:pStyle w:val="Heading2"/>
        <w:pPrChange w:id="1168" w:author="David Smart" w:date="2021-09-12T20:32:00Z">
          <w:pPr>
            <w:pStyle w:val="Heading4"/>
          </w:pPr>
        </w:pPrChange>
      </w:pPr>
      <w:bookmarkStart w:id="1169" w:name="_Ref82367409"/>
      <w:r>
        <w:t>Soil Temperature Ho</w:t>
      </w:r>
      <w:r w:rsidR="00D26F92">
        <w:t>t Alert</w:t>
      </w:r>
      <w:bookmarkEnd w:id="1169"/>
    </w:p>
    <w:p w14:paraId="024FD1B1" w14:textId="2AC8C457" w:rsidR="00D26F92" w:rsidRDefault="00D26F92" w:rsidP="00017C25">
      <w:r>
        <w:t xml:space="preserve">The </w:t>
      </w:r>
      <w:r w:rsidR="002C1FB2">
        <w:t xml:space="preserve">Soil </w:t>
      </w:r>
      <w:r>
        <w:t xml:space="preserve">temperature went above the expected maximum temperature for more than the Soil Temperature Alert timeout. </w:t>
      </w:r>
    </w:p>
    <w:p w14:paraId="4B2C1FCF" w14:textId="7321042F" w:rsidR="00D26F92" w:rsidRDefault="00D26F92" w:rsidP="00017C25">
      <w:pPr>
        <w:pPrChange w:id="1170" w:author="David Smart" w:date="2021-09-12T20:32:00Z">
          <w:pPr/>
        </w:pPrChange>
      </w:pPr>
      <w:r>
        <w:t xml:space="preserve">User Action: Check the environmental temperature surrounding the Grow Chamber, move the Grow Chamber to a cooler environment. </w:t>
      </w:r>
    </w:p>
    <w:p w14:paraId="6CE95B3A" w14:textId="7992DB5B" w:rsidR="00465D34" w:rsidDel="00017C25" w:rsidRDefault="002C1FB2" w:rsidP="00017C25">
      <w:pPr>
        <w:rPr>
          <w:del w:id="1171" w:author="David Smart" w:date="2021-09-12T14:38:00Z"/>
        </w:rPr>
        <w:pPrChange w:id="1172" w:author="David Smart" w:date="2021-09-12T20:32:00Z">
          <w:pPr/>
        </w:pPrChange>
      </w:pPr>
      <w:r>
        <w:t>User Action: Check the Soil Heater for failure. If the Heater is on (hot), replace the Grow Controller.</w:t>
      </w:r>
      <w:del w:id="1173" w:author="David Smart" w:date="2021-09-12T14:38:00Z">
        <w:r w:rsidR="00465D34" w:rsidDel="000F0C49">
          <w:delText>May have other uses for reversing.</w:delText>
        </w:r>
      </w:del>
    </w:p>
    <w:p w14:paraId="11F634F6" w14:textId="7C56E5E1" w:rsidR="00017C25" w:rsidRDefault="00017C25" w:rsidP="00017C25">
      <w:pPr>
        <w:rPr>
          <w:ins w:id="1174" w:author="David Smart" w:date="2021-09-12T20:26:00Z"/>
        </w:rPr>
        <w:pPrChange w:id="1175" w:author="David Smart" w:date="2021-09-12T20:32:00Z">
          <w:pPr/>
        </w:pPrChange>
      </w:pPr>
    </w:p>
    <w:p w14:paraId="2CBDF109" w14:textId="57373CBD" w:rsidR="00017C25" w:rsidRDefault="00017C25" w:rsidP="00017C25">
      <w:pPr>
        <w:pStyle w:val="Heading2"/>
        <w:rPr>
          <w:ins w:id="1176" w:author="David Smart" w:date="2021-09-12T20:26:00Z"/>
        </w:rPr>
        <w:pPrChange w:id="1177" w:author="David Smart" w:date="2021-09-12T20:32:00Z">
          <w:pPr>
            <w:pStyle w:val="Heading4"/>
          </w:pPr>
        </w:pPrChange>
      </w:pPr>
      <w:ins w:id="1178" w:author="David Smart" w:date="2021-09-12T20:26:00Z">
        <w:r>
          <w:t>Water Reservoir Low Alert</w:t>
        </w:r>
      </w:ins>
    </w:p>
    <w:p w14:paraId="3D11BFC1" w14:textId="77777777" w:rsidR="00017C25" w:rsidRDefault="00017C25" w:rsidP="00017C25">
      <w:pPr>
        <w:rPr>
          <w:ins w:id="1179" w:author="David Smart" w:date="2021-09-12T20:27:00Z"/>
        </w:rPr>
        <w:pPrChange w:id="1180" w:author="David Smart" w:date="2021-09-12T20:32:00Z">
          <w:pPr/>
        </w:pPrChange>
      </w:pPr>
      <w:ins w:id="1181" w:author="David Smart" w:date="2021-09-12T20:26:00Z">
        <w:r>
          <w:t xml:space="preserve">The </w:t>
        </w:r>
      </w:ins>
      <w:ins w:id="1182" w:author="David Smart" w:date="2021-09-12T20:27:00Z">
        <w:r>
          <w:t>Water Reservoir sensor indicates the reservoir should be refilled.</w:t>
        </w:r>
      </w:ins>
    </w:p>
    <w:p w14:paraId="7D220C34" w14:textId="5B8A9AE7" w:rsidR="00017C25" w:rsidRPr="00017C25" w:rsidRDefault="00017C25" w:rsidP="00017C25">
      <w:pPr>
        <w:rPr>
          <w:ins w:id="1183" w:author="David Smart" w:date="2021-09-12T20:26:00Z"/>
        </w:rPr>
        <w:pPrChange w:id="1184" w:author="David Smart" w:date="2021-09-12T20:32:00Z">
          <w:pPr/>
        </w:pPrChange>
      </w:pPr>
      <w:ins w:id="1185" w:author="David Smart" w:date="2021-09-12T20:27:00Z">
        <w:r>
          <w:t>User Action: Check the w</w:t>
        </w:r>
      </w:ins>
      <w:ins w:id="1186" w:author="David Smart" w:date="2021-09-12T20:28:00Z">
        <w:r>
          <w:t>ater reservoir level and refill</w:t>
        </w:r>
      </w:ins>
      <w:ins w:id="1187" w:author="David Smart" w:date="2021-09-12T20:29:00Z">
        <w:r>
          <w:t xml:space="preserve"> it.</w:t>
        </w:r>
      </w:ins>
      <w:ins w:id="1188" w:author="David Smart" w:date="2021-09-12T20:27:00Z">
        <w:r>
          <w:t xml:space="preserve"> </w:t>
        </w:r>
      </w:ins>
    </w:p>
    <w:p w14:paraId="4B77940C" w14:textId="2BBF4869" w:rsidR="00143D27" w:rsidRDefault="00143D27" w:rsidP="00017C25">
      <w:pPr>
        <w:rPr>
          <w:ins w:id="1189" w:author="David Smart" w:date="2021-09-12T21:28:00Z"/>
        </w:rPr>
      </w:pPr>
    </w:p>
    <w:p w14:paraId="77AEF065" w14:textId="6F54B1CD" w:rsidR="007412F2" w:rsidRDefault="007412F2" w:rsidP="007412F2">
      <w:pPr>
        <w:pStyle w:val="Heading1"/>
        <w:rPr>
          <w:ins w:id="1190" w:author="David Smart" w:date="2021-09-12T21:31:00Z"/>
        </w:rPr>
      </w:pPr>
      <w:moveToRangeStart w:id="1191" w:author="David Smart" w:date="2021-09-12T21:28:00Z" w:name="move82374543"/>
      <w:moveTo w:id="1192" w:author="David Smart" w:date="2021-09-12T21:28:00Z">
        <w:r>
          <w:t>Crazy Ideas</w:t>
        </w:r>
      </w:moveTo>
    </w:p>
    <w:p w14:paraId="1F360501" w14:textId="51103D30" w:rsidR="007412F2" w:rsidRPr="007412F2" w:rsidRDefault="007412F2" w:rsidP="007412F2">
      <w:pPr>
        <w:rPr>
          <w:moveTo w:id="1193" w:author="David Smart" w:date="2021-09-12T21:28:00Z"/>
          <w:rPrChange w:id="1194" w:author="David Smart" w:date="2021-09-12T21:31:00Z">
            <w:rPr>
              <w:moveTo w:id="1195" w:author="David Smart" w:date="2021-09-12T21:28:00Z"/>
            </w:rPr>
          </w:rPrChange>
        </w:rPr>
        <w:pPrChange w:id="1196" w:author="David Smart" w:date="2021-09-12T21:31:00Z">
          <w:pPr>
            <w:pStyle w:val="Heading1"/>
          </w:pPr>
        </w:pPrChange>
      </w:pPr>
      <w:ins w:id="1197" w:author="David Smart" w:date="2021-09-12T21:31:00Z">
        <w:r>
          <w:t>Crazy ideas go here. Most may not make the cut to be included, but they can at least be rationalized as out of scope.</w:t>
        </w:r>
      </w:ins>
    </w:p>
    <w:p w14:paraId="0D494629" w14:textId="5700E0B2" w:rsidR="007412F2" w:rsidRDefault="007412F2" w:rsidP="007412F2">
      <w:pPr>
        <w:pStyle w:val="ListParagraph"/>
        <w:rPr>
          <w:ins w:id="1198" w:author="David Smart" w:date="2021-09-12T21:28:00Z"/>
        </w:rPr>
      </w:pPr>
      <w:moveTo w:id="1199" w:author="David Smart" w:date="2021-09-12T21:28:00Z">
        <w:r w:rsidRPr="008D2EC3">
          <w:t>Grow Light Control</w:t>
        </w:r>
        <w:r>
          <w:t>, AC outlet for an external light, timing of the light.</w:t>
        </w:r>
      </w:moveTo>
    </w:p>
    <w:p w14:paraId="14C7F05E" w14:textId="61400034" w:rsidR="007412F2" w:rsidRDefault="007412F2" w:rsidP="007412F2">
      <w:pPr>
        <w:pStyle w:val="ListParagraph"/>
        <w:rPr>
          <w:ins w:id="1200" w:author="David Smart" w:date="2021-09-12T21:30:00Z"/>
        </w:rPr>
      </w:pPr>
      <w:ins w:id="1201" w:author="David Smart" w:date="2021-09-12T21:30:00Z">
        <w:r>
          <w:t>Auxi</w:t>
        </w:r>
      </w:ins>
      <w:ins w:id="1202" w:author="David Smart" w:date="2021-09-12T21:31:00Z">
        <w:r>
          <w:t>liary Electrical Outlet – for who knows what?</w:t>
        </w:r>
      </w:ins>
    </w:p>
    <w:p w14:paraId="57B8E8F9" w14:textId="363B1CAD" w:rsidR="007412F2" w:rsidRDefault="007412F2" w:rsidP="007412F2">
      <w:pPr>
        <w:pStyle w:val="ListParagraph"/>
        <w:rPr>
          <w:ins w:id="1203" w:author="David Smart" w:date="2021-09-12T21:29:00Z"/>
        </w:rPr>
      </w:pPr>
      <w:ins w:id="1204" w:author="David Smart" w:date="2021-09-12T21:29:00Z">
        <w:r>
          <w:t>Are 2 front panel buttons enough?</w:t>
        </w:r>
      </w:ins>
    </w:p>
    <w:p w14:paraId="1DEF60B9" w14:textId="77777777" w:rsidR="007412F2" w:rsidRDefault="007412F2" w:rsidP="007412F2">
      <w:pPr>
        <w:pStyle w:val="ListParagraph"/>
        <w:rPr>
          <w:ins w:id="1205" w:author="David Smart" w:date="2021-09-12T21:29:00Z"/>
        </w:rPr>
        <w:pPrChange w:id="1206" w:author="David Smart" w:date="2021-09-12T21:30:00Z">
          <w:pPr>
            <w:pStyle w:val="ListParagraph"/>
            <w:numPr>
              <w:ilvl w:val="3"/>
            </w:numPr>
            <w:ind w:left="4320"/>
          </w:pPr>
        </w:pPrChange>
      </w:pPr>
      <w:ins w:id="1207" w:author="David Smart" w:date="2021-09-12T21:29:00Z">
        <w:r>
          <w:t>Reset Wi-Fi settings</w:t>
        </w:r>
      </w:ins>
    </w:p>
    <w:p w14:paraId="687BA263" w14:textId="4367CF8B" w:rsidR="007412F2" w:rsidRDefault="007412F2" w:rsidP="007412F2">
      <w:pPr>
        <w:pStyle w:val="ListParagraph"/>
        <w:rPr>
          <w:ins w:id="1208" w:author="David Smart" w:date="2021-09-12T21:29:00Z"/>
        </w:rPr>
        <w:pPrChange w:id="1209" w:author="David Smart" w:date="2021-09-12T21:30:00Z">
          <w:pPr>
            <w:pStyle w:val="ListParagraph"/>
            <w:numPr>
              <w:ilvl w:val="3"/>
            </w:numPr>
            <w:ind w:left="4320"/>
          </w:pPr>
        </w:pPrChange>
      </w:pPr>
      <w:ins w:id="1210" w:author="David Smart" w:date="2021-09-12T21:29:00Z">
        <w:r>
          <w:t>Reset to Factory settings</w:t>
        </w:r>
      </w:ins>
    </w:p>
    <w:p w14:paraId="14458A3D" w14:textId="2043BC24" w:rsidR="007412F2" w:rsidRDefault="007412F2" w:rsidP="007412F2">
      <w:pPr>
        <w:pStyle w:val="ListParagraph"/>
        <w:rPr>
          <w:moveTo w:id="1211" w:author="David Smart" w:date="2021-09-12T21:28:00Z"/>
        </w:rPr>
        <w:pPrChange w:id="1212" w:author="David Smart" w:date="2021-09-12T21:30:00Z">
          <w:pPr>
            <w:pStyle w:val="ListParagraph"/>
          </w:pPr>
        </w:pPrChange>
      </w:pPr>
      <w:ins w:id="1213" w:author="David Smart" w:date="2021-09-12T21:30:00Z">
        <w:r>
          <w:t>Manually Activate Water Pump or Water Valve?</w:t>
        </w:r>
      </w:ins>
    </w:p>
    <w:moveToRangeEnd w:id="1191"/>
    <w:p w14:paraId="6449A0E9" w14:textId="77777777" w:rsidR="007412F2" w:rsidRPr="008D2EC3" w:rsidRDefault="007412F2" w:rsidP="00017C25">
      <w:pPr>
        <w:pPrChange w:id="1214" w:author="David Smart" w:date="2021-09-12T20:32:00Z">
          <w:pPr>
            <w:ind w:left="0"/>
          </w:pPr>
        </w:pPrChange>
      </w:pPr>
    </w:p>
    <w:sectPr w:rsidR="007412F2" w:rsidRPr="008D2EC3">
      <w:footerReference w:type="default" r:id="rId1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27A783" w14:textId="77777777" w:rsidR="00586B1D" w:rsidRDefault="00586B1D" w:rsidP="001F52E8">
      <w:pPr>
        <w:spacing w:after="0" w:line="240" w:lineRule="auto"/>
      </w:pPr>
      <w:r>
        <w:separator/>
      </w:r>
    </w:p>
  </w:endnote>
  <w:endnote w:type="continuationSeparator" w:id="0">
    <w:p w14:paraId="2AF71DD1" w14:textId="77777777" w:rsidR="00586B1D" w:rsidRDefault="00586B1D" w:rsidP="001F52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Roboto">
    <w:charset w:val="00"/>
    <w:family w:val="auto"/>
    <w:pitch w:val="variable"/>
    <w:sig w:usb0="E00002FF"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9BE3BF" w14:textId="4915865D" w:rsidR="001F52E8" w:rsidRPr="00017C25" w:rsidRDefault="00586B1D" w:rsidP="0004033D">
    <w:pPr>
      <w:pStyle w:val="Footer"/>
      <w:pBdr>
        <w:top w:val="single" w:sz="4" w:space="1" w:color="D9D9D9" w:themeColor="background1" w:themeShade="D9"/>
      </w:pBdr>
      <w:tabs>
        <w:tab w:val="clear" w:pos="4680"/>
      </w:tabs>
      <w:ind w:left="0"/>
      <w:rPr>
        <w:b/>
        <w:bCs/>
      </w:rPr>
    </w:pPr>
    <w:sdt>
      <w:sdtPr>
        <w:id w:val="626591023"/>
        <w:docPartObj>
          <w:docPartGallery w:val="Page Numbers (Bottom of Page)"/>
          <w:docPartUnique/>
        </w:docPartObj>
      </w:sdtPr>
      <w:sdtEndPr>
        <w:rPr>
          <w:color w:val="7F7F7F" w:themeColor="background1" w:themeShade="7F"/>
          <w:spacing w:val="60"/>
        </w:rPr>
      </w:sdtEndPr>
      <w:sdtContent>
        <w:r w:rsidR="001F52E8">
          <w:fldChar w:fldCharType="begin"/>
        </w:r>
        <w:r w:rsidR="001F52E8">
          <w:instrText xml:space="preserve"> PAGE   \* MERGEFORMAT </w:instrText>
        </w:r>
        <w:r w:rsidR="001F52E8">
          <w:fldChar w:fldCharType="separate"/>
        </w:r>
        <w:r w:rsidR="001F52E8">
          <w:rPr>
            <w:b/>
            <w:bCs/>
            <w:noProof/>
          </w:rPr>
          <w:t>2</w:t>
        </w:r>
        <w:r w:rsidR="001F52E8">
          <w:rPr>
            <w:b/>
            <w:bCs/>
            <w:noProof/>
          </w:rPr>
          <w:fldChar w:fldCharType="end"/>
        </w:r>
        <w:r w:rsidR="001F52E8">
          <w:rPr>
            <w:b/>
            <w:bCs/>
          </w:rPr>
          <w:t xml:space="preserve"> | </w:t>
        </w:r>
        <w:r w:rsidR="001F52E8">
          <w:rPr>
            <w:color w:val="7F7F7F" w:themeColor="background1" w:themeShade="7F"/>
            <w:spacing w:val="60"/>
          </w:rPr>
          <w:t>Page</w:t>
        </w:r>
      </w:sdtContent>
    </w:sdt>
    <w:r w:rsidR="0004033D">
      <w:rPr>
        <w:color w:val="7F7F7F" w:themeColor="background1" w:themeShade="7F"/>
        <w:spacing w:val="60"/>
      </w:rPr>
      <w:tab/>
    </w:r>
    <w:r w:rsidR="0004033D" w:rsidRPr="00017C25">
      <w:rPr>
        <w:b/>
        <w:bCs/>
        <w:spacing w:val="60"/>
      </w:rPr>
      <w:fldChar w:fldCharType="begin"/>
    </w:r>
    <w:r w:rsidR="0004033D" w:rsidRPr="00017C25">
      <w:rPr>
        <w:b/>
        <w:bCs/>
        <w:spacing w:val="60"/>
      </w:rPr>
      <w:instrText xml:space="preserve"> DATE \@ "d MMMM yyyy" </w:instrText>
    </w:r>
    <w:r w:rsidR="0004033D" w:rsidRPr="00017C25">
      <w:rPr>
        <w:b/>
        <w:bCs/>
        <w:spacing w:val="60"/>
      </w:rPr>
      <w:fldChar w:fldCharType="separate"/>
    </w:r>
    <w:r w:rsidR="00017C25">
      <w:rPr>
        <w:b/>
        <w:bCs/>
        <w:noProof/>
        <w:spacing w:val="60"/>
      </w:rPr>
      <w:t>12 September 2021</w:t>
    </w:r>
    <w:r w:rsidR="0004033D" w:rsidRPr="00017C25">
      <w:rPr>
        <w:b/>
        <w:bCs/>
        <w:spacing w:val="60"/>
      </w:rPr>
      <w:fldChar w:fldCharType="end"/>
    </w:r>
  </w:p>
  <w:p w14:paraId="7820C00C" w14:textId="31432980" w:rsidR="001F52E8" w:rsidRDefault="001F52E8" w:rsidP="001F52E8">
    <w:pPr>
      <w:pStyle w:val="Footer"/>
      <w:ind w:left="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FB727C" w14:textId="77777777" w:rsidR="00586B1D" w:rsidRDefault="00586B1D" w:rsidP="001F52E8">
      <w:pPr>
        <w:spacing w:after="0" w:line="240" w:lineRule="auto"/>
      </w:pPr>
      <w:r>
        <w:separator/>
      </w:r>
    </w:p>
  </w:footnote>
  <w:footnote w:type="continuationSeparator" w:id="0">
    <w:p w14:paraId="6818181C" w14:textId="77777777" w:rsidR="00586B1D" w:rsidRDefault="00586B1D" w:rsidP="001F52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546EA"/>
    <w:multiLevelType w:val="multilevel"/>
    <w:tmpl w:val="73003B34"/>
    <w:lvl w:ilvl="0">
      <w:start w:val="1"/>
      <w:numFmt w:val="decimal"/>
      <w:lvlText w:val="%1"/>
      <w:lvlJc w:val="left"/>
      <w:pPr>
        <w:ind w:left="432" w:hanging="432"/>
      </w:pPr>
    </w:lvl>
    <w:lvl w:ilvl="1">
      <w:start w:val="1"/>
      <w:numFmt w:val="decimal"/>
      <w:lvlText w:val="%1.%2"/>
      <w:lvlJc w:val="left"/>
      <w:pPr>
        <w:ind w:left="576" w:hanging="576"/>
      </w:pPr>
    </w:lvl>
    <w:lvl w:ilvl="2">
      <w:start w:val="1"/>
      <w:numFmt w:val="bullet"/>
      <w:lvlText w:val=""/>
      <w:lvlJc w:val="left"/>
      <w:pPr>
        <w:ind w:left="720" w:hanging="720"/>
      </w:pPr>
      <w:rPr>
        <w:rFonts w:ascii="Symbol" w:hAnsi="Symbol"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0D7E53B9"/>
    <w:multiLevelType w:val="hybridMultilevel"/>
    <w:tmpl w:val="743ED2AE"/>
    <w:lvl w:ilvl="0" w:tplc="F768ED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 w15:restartNumberingAfterBreak="0">
    <w:nsid w:val="1B204135"/>
    <w:multiLevelType w:val="multilevel"/>
    <w:tmpl w:val="51FEE2A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bullet"/>
      <w:lvlText w:val=""/>
      <w:lvlJc w:val="left"/>
      <w:pPr>
        <w:ind w:left="864" w:hanging="864"/>
      </w:pPr>
      <w:rPr>
        <w:rFonts w:ascii="Symbol" w:hAnsi="Symbol" w:hint="default"/>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E817A35"/>
    <w:multiLevelType w:val="hybridMultilevel"/>
    <w:tmpl w:val="8EFE3DF0"/>
    <w:lvl w:ilvl="0" w:tplc="F768ED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 w15:restartNumberingAfterBreak="0">
    <w:nsid w:val="333F3EF8"/>
    <w:multiLevelType w:val="multilevel"/>
    <w:tmpl w:val="251061A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397E4D02"/>
    <w:multiLevelType w:val="hybridMultilevel"/>
    <w:tmpl w:val="19AA15BE"/>
    <w:lvl w:ilvl="0" w:tplc="5582E4AA">
      <w:start w:val="12"/>
      <w:numFmt w:val="bullet"/>
      <w:lvlText w:val=""/>
      <w:lvlJc w:val="left"/>
      <w:pPr>
        <w:ind w:left="3240" w:hanging="360"/>
      </w:pPr>
      <w:rPr>
        <w:rFonts w:ascii="Symbol" w:eastAsiaTheme="minorHAnsi" w:hAnsi="Symbol" w:cstheme="minorBidi"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3B5E3414"/>
    <w:multiLevelType w:val="multilevel"/>
    <w:tmpl w:val="1C0200AC"/>
    <w:lvl w:ilvl="0">
      <w:start w:val="1"/>
      <w:numFmt w:val="decimal"/>
      <w:lvlText w:val="%1"/>
      <w:lvlJc w:val="left"/>
      <w:pPr>
        <w:ind w:left="432" w:hanging="432"/>
      </w:pPr>
    </w:lvl>
    <w:lvl w:ilvl="1">
      <w:start w:val="1"/>
      <w:numFmt w:val="decimal"/>
      <w:lvlText w:val="%1.%2"/>
      <w:lvlJc w:val="left"/>
      <w:pPr>
        <w:ind w:left="576" w:hanging="576"/>
      </w:pPr>
    </w:lvl>
    <w:lvl w:ilvl="2">
      <w:start w:val="1"/>
      <w:numFmt w:val="bullet"/>
      <w:lvlText w:val=""/>
      <w:lvlJc w:val="left"/>
      <w:pPr>
        <w:ind w:left="720" w:hanging="720"/>
      </w:pPr>
      <w:rPr>
        <w:rFonts w:ascii="Symbol" w:hAnsi="Symbol"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F2645AA"/>
    <w:multiLevelType w:val="multilevel"/>
    <w:tmpl w:val="1C0200AC"/>
    <w:lvl w:ilvl="0">
      <w:start w:val="1"/>
      <w:numFmt w:val="decimal"/>
      <w:lvlText w:val="%1"/>
      <w:lvlJc w:val="left"/>
      <w:pPr>
        <w:ind w:left="432" w:hanging="432"/>
      </w:pPr>
    </w:lvl>
    <w:lvl w:ilvl="1">
      <w:start w:val="1"/>
      <w:numFmt w:val="decimal"/>
      <w:lvlText w:val="%1.%2"/>
      <w:lvlJc w:val="left"/>
      <w:pPr>
        <w:ind w:left="576" w:hanging="576"/>
      </w:pPr>
    </w:lvl>
    <w:lvl w:ilvl="2">
      <w:start w:val="1"/>
      <w:numFmt w:val="bullet"/>
      <w:lvlText w:val=""/>
      <w:lvlJc w:val="left"/>
      <w:pPr>
        <w:ind w:left="720" w:hanging="720"/>
      </w:pPr>
      <w:rPr>
        <w:rFonts w:ascii="Symbol" w:hAnsi="Symbol" w:hint="default"/>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49D0CC2"/>
    <w:multiLevelType w:val="hybridMultilevel"/>
    <w:tmpl w:val="743ED2AE"/>
    <w:lvl w:ilvl="0" w:tplc="F768ED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15:restartNumberingAfterBreak="0">
    <w:nsid w:val="498232E6"/>
    <w:multiLevelType w:val="hybridMultilevel"/>
    <w:tmpl w:val="5D8C3F52"/>
    <w:lvl w:ilvl="0" w:tplc="5582E4AA">
      <w:start w:val="12"/>
      <w:numFmt w:val="bullet"/>
      <w:lvlText w:val=""/>
      <w:lvlJc w:val="left"/>
      <w:pPr>
        <w:ind w:left="3240" w:hanging="360"/>
      </w:pPr>
      <w:rPr>
        <w:rFonts w:ascii="Symbol" w:eastAsiaTheme="minorHAnsi" w:hAnsi="Symbol" w:cstheme="minorBidi" w:hint="default"/>
      </w:rPr>
    </w:lvl>
    <w:lvl w:ilvl="1" w:tplc="04090003">
      <w:start w:val="1"/>
      <w:numFmt w:val="bullet"/>
      <w:lvlText w:val="o"/>
      <w:lvlJc w:val="left"/>
      <w:pPr>
        <w:ind w:left="2880" w:hanging="360"/>
      </w:pPr>
      <w:rPr>
        <w:rFonts w:ascii="Courier New" w:hAnsi="Courier New" w:cs="Courier New" w:hint="default"/>
      </w:rPr>
    </w:lvl>
    <w:lvl w:ilvl="2" w:tplc="AA2266AA">
      <w:start w:val="1"/>
      <w:numFmt w:val="bullet"/>
      <w:pStyle w:val="ListParagraph"/>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4A1A7DCC"/>
    <w:multiLevelType w:val="hybridMultilevel"/>
    <w:tmpl w:val="AADA05E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1" w15:restartNumberingAfterBreak="0">
    <w:nsid w:val="4CF228CF"/>
    <w:multiLevelType w:val="hybridMultilevel"/>
    <w:tmpl w:val="8EFE3DF0"/>
    <w:lvl w:ilvl="0" w:tplc="F768ED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530778EB"/>
    <w:multiLevelType w:val="hybridMultilevel"/>
    <w:tmpl w:val="68D05A72"/>
    <w:lvl w:ilvl="0" w:tplc="DE4C8D4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15:restartNumberingAfterBreak="0">
    <w:nsid w:val="55316DCC"/>
    <w:multiLevelType w:val="hybridMultilevel"/>
    <w:tmpl w:val="B4C6A534"/>
    <w:lvl w:ilvl="0" w:tplc="F768EDEE">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 w15:restartNumberingAfterBreak="0">
    <w:nsid w:val="56960631"/>
    <w:multiLevelType w:val="multilevel"/>
    <w:tmpl w:val="51FEE2A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bullet"/>
      <w:lvlText w:val=""/>
      <w:lvlJc w:val="left"/>
      <w:pPr>
        <w:ind w:left="864" w:hanging="864"/>
      </w:pPr>
      <w:rPr>
        <w:rFonts w:ascii="Symbol" w:hAnsi="Symbol" w:hint="default"/>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57CA34EB"/>
    <w:multiLevelType w:val="hybridMultilevel"/>
    <w:tmpl w:val="68D05A72"/>
    <w:lvl w:ilvl="0" w:tplc="DE4C8D4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15:restartNumberingAfterBreak="0">
    <w:nsid w:val="5E7B5886"/>
    <w:multiLevelType w:val="hybridMultilevel"/>
    <w:tmpl w:val="68D05A72"/>
    <w:lvl w:ilvl="0" w:tplc="DE4C8D48">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 w15:restartNumberingAfterBreak="0">
    <w:nsid w:val="6E673B38"/>
    <w:multiLevelType w:val="hybridMultilevel"/>
    <w:tmpl w:val="DF0A12A6"/>
    <w:lvl w:ilvl="0" w:tplc="5582E4AA">
      <w:start w:val="12"/>
      <w:numFmt w:val="bullet"/>
      <w:lvlText w:val=""/>
      <w:lvlJc w:val="left"/>
      <w:pPr>
        <w:ind w:left="1800" w:hanging="360"/>
      </w:pPr>
      <w:rPr>
        <w:rFonts w:ascii="Symbol" w:eastAsiaTheme="minorHAnsi" w:hAnsi="Symbol" w:cstheme="minorBidi"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4"/>
  </w:num>
  <w:num w:numId="2">
    <w:abstractNumId w:val="14"/>
  </w:num>
  <w:num w:numId="3">
    <w:abstractNumId w:val="2"/>
  </w:num>
  <w:num w:numId="4">
    <w:abstractNumId w:val="10"/>
  </w:num>
  <w:num w:numId="5">
    <w:abstractNumId w:val="6"/>
  </w:num>
  <w:num w:numId="6">
    <w:abstractNumId w:val="7"/>
  </w:num>
  <w:num w:numId="7">
    <w:abstractNumId w:val="0"/>
  </w:num>
  <w:num w:numId="8">
    <w:abstractNumId w:val="17"/>
  </w:num>
  <w:num w:numId="9">
    <w:abstractNumId w:val="9"/>
  </w:num>
  <w:num w:numId="10">
    <w:abstractNumId w:val="5"/>
  </w:num>
  <w:num w:numId="11">
    <w:abstractNumId w:val="1"/>
  </w:num>
  <w:num w:numId="12">
    <w:abstractNumId w:val="12"/>
  </w:num>
  <w:num w:numId="13">
    <w:abstractNumId w:val="8"/>
  </w:num>
  <w:num w:numId="14">
    <w:abstractNumId w:val="3"/>
  </w:num>
  <w:num w:numId="15">
    <w:abstractNumId w:val="13"/>
  </w:num>
  <w:num w:numId="16">
    <w:abstractNumId w:val="11"/>
  </w:num>
  <w:num w:numId="17">
    <w:abstractNumId w:val="15"/>
  </w:num>
  <w:num w:numId="18">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Smart">
    <w15:presenceInfo w15:providerId="None" w15:userId="David Smar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026BC"/>
    <w:rsid w:val="00010595"/>
    <w:rsid w:val="00017C25"/>
    <w:rsid w:val="0004033D"/>
    <w:rsid w:val="00056928"/>
    <w:rsid w:val="00090A96"/>
    <w:rsid w:val="000B16B8"/>
    <w:rsid w:val="000B1C63"/>
    <w:rsid w:val="000E05BF"/>
    <w:rsid w:val="000F0C49"/>
    <w:rsid w:val="00141889"/>
    <w:rsid w:val="001422A8"/>
    <w:rsid w:val="00143D27"/>
    <w:rsid w:val="00151E5C"/>
    <w:rsid w:val="001B1E0F"/>
    <w:rsid w:val="001C6412"/>
    <w:rsid w:val="001F52E8"/>
    <w:rsid w:val="00282A6A"/>
    <w:rsid w:val="00297A34"/>
    <w:rsid w:val="002C1FB2"/>
    <w:rsid w:val="002D5EFE"/>
    <w:rsid w:val="002E7E77"/>
    <w:rsid w:val="003050DB"/>
    <w:rsid w:val="00313E3C"/>
    <w:rsid w:val="00314190"/>
    <w:rsid w:val="00345469"/>
    <w:rsid w:val="00366741"/>
    <w:rsid w:val="00380CA8"/>
    <w:rsid w:val="00397EFC"/>
    <w:rsid w:val="003D08FD"/>
    <w:rsid w:val="003E327A"/>
    <w:rsid w:val="00410EF7"/>
    <w:rsid w:val="004649F5"/>
    <w:rsid w:val="00465D34"/>
    <w:rsid w:val="004E127A"/>
    <w:rsid w:val="00502A58"/>
    <w:rsid w:val="005105EC"/>
    <w:rsid w:val="005602BF"/>
    <w:rsid w:val="005655E2"/>
    <w:rsid w:val="00581576"/>
    <w:rsid w:val="00586B1D"/>
    <w:rsid w:val="005D5DFC"/>
    <w:rsid w:val="00624668"/>
    <w:rsid w:val="00650EC5"/>
    <w:rsid w:val="00651D44"/>
    <w:rsid w:val="00657A46"/>
    <w:rsid w:val="006A209A"/>
    <w:rsid w:val="006A3B26"/>
    <w:rsid w:val="006E287C"/>
    <w:rsid w:val="006E7E84"/>
    <w:rsid w:val="007412F2"/>
    <w:rsid w:val="007539F1"/>
    <w:rsid w:val="00756CA4"/>
    <w:rsid w:val="007601A0"/>
    <w:rsid w:val="0077234F"/>
    <w:rsid w:val="00793619"/>
    <w:rsid w:val="007A193F"/>
    <w:rsid w:val="007A3278"/>
    <w:rsid w:val="007A57A9"/>
    <w:rsid w:val="007C0007"/>
    <w:rsid w:val="00835DBF"/>
    <w:rsid w:val="00855068"/>
    <w:rsid w:val="00876724"/>
    <w:rsid w:val="008B1DE9"/>
    <w:rsid w:val="008C7B7F"/>
    <w:rsid w:val="008D2EC3"/>
    <w:rsid w:val="008D5947"/>
    <w:rsid w:val="008E1646"/>
    <w:rsid w:val="008E190E"/>
    <w:rsid w:val="0092042C"/>
    <w:rsid w:val="00942D0E"/>
    <w:rsid w:val="00975346"/>
    <w:rsid w:val="009874E6"/>
    <w:rsid w:val="009D19C3"/>
    <w:rsid w:val="009E5248"/>
    <w:rsid w:val="00A026BC"/>
    <w:rsid w:val="00A2385E"/>
    <w:rsid w:val="00A92B69"/>
    <w:rsid w:val="00B20F95"/>
    <w:rsid w:val="00B82048"/>
    <w:rsid w:val="00B84578"/>
    <w:rsid w:val="00BA1568"/>
    <w:rsid w:val="00BA23F2"/>
    <w:rsid w:val="00BA7601"/>
    <w:rsid w:val="00BE7E6D"/>
    <w:rsid w:val="00C7397E"/>
    <w:rsid w:val="00C834BC"/>
    <w:rsid w:val="00CD47C7"/>
    <w:rsid w:val="00D00CD9"/>
    <w:rsid w:val="00D04AA1"/>
    <w:rsid w:val="00D23FC3"/>
    <w:rsid w:val="00D26F92"/>
    <w:rsid w:val="00D434D2"/>
    <w:rsid w:val="00DA3004"/>
    <w:rsid w:val="00DB307E"/>
    <w:rsid w:val="00DC2452"/>
    <w:rsid w:val="00E17637"/>
    <w:rsid w:val="00E30EF4"/>
    <w:rsid w:val="00E4560F"/>
    <w:rsid w:val="00E45E5B"/>
    <w:rsid w:val="00E50AC9"/>
    <w:rsid w:val="00E5137F"/>
    <w:rsid w:val="00E6187E"/>
    <w:rsid w:val="00E66F5E"/>
    <w:rsid w:val="00EC16E8"/>
    <w:rsid w:val="00EE46F5"/>
    <w:rsid w:val="00EE6013"/>
    <w:rsid w:val="00F535F9"/>
    <w:rsid w:val="00F93F76"/>
    <w:rsid w:val="00FE5C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CA34EA"/>
  <w15:chartTrackingRefBased/>
  <w15:docId w15:val="{BCED4F3D-F686-4D61-A111-36E5AA1E8E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47C7"/>
    <w:pPr>
      <w:ind w:left="1440"/>
    </w:pPr>
  </w:style>
  <w:style w:type="paragraph" w:styleId="Heading1">
    <w:name w:val="heading 1"/>
    <w:next w:val="Normal"/>
    <w:link w:val="Heading1Char"/>
    <w:uiPriority w:val="9"/>
    <w:qFormat/>
    <w:rsid w:val="003050DB"/>
    <w:pPr>
      <w:keepNext/>
      <w:keepLines/>
      <w:numPr>
        <w:numId w:val="1"/>
      </w:numPr>
      <w:shd w:val="clear" w:color="auto" w:fill="000000" w:themeFill="text1"/>
      <w:spacing w:before="240" w:after="0"/>
      <w:outlineLvl w:val="0"/>
    </w:pPr>
    <w:rPr>
      <w:rFonts w:asciiTheme="majorHAnsi" w:eastAsiaTheme="majorEastAsia" w:hAnsiTheme="majorHAnsi" w:cstheme="majorBidi"/>
      <w:b/>
      <w:bCs/>
      <w:color w:val="FFFFFF" w:themeColor="background1"/>
      <w:sz w:val="32"/>
      <w:szCs w:val="32"/>
    </w:rPr>
  </w:style>
  <w:style w:type="paragraph" w:styleId="Heading2">
    <w:name w:val="heading 2"/>
    <w:basedOn w:val="Normal"/>
    <w:next w:val="Normal"/>
    <w:link w:val="Heading2Char"/>
    <w:uiPriority w:val="9"/>
    <w:unhideWhenUsed/>
    <w:qFormat/>
    <w:rsid w:val="003050DB"/>
    <w:pPr>
      <w:keepNext/>
      <w:keepLines/>
      <w:numPr>
        <w:ilvl w:val="1"/>
        <w:numId w:val="1"/>
      </w:numPr>
      <w:shd w:val="clear" w:color="auto" w:fill="D9D9D9" w:themeFill="background1" w:themeFillShade="D9"/>
      <w:spacing w:before="40" w:after="0"/>
      <w:ind w:left="990"/>
      <w:outlineLvl w:val="1"/>
    </w:pPr>
    <w:rPr>
      <w:rFonts w:asciiTheme="majorHAnsi" w:eastAsiaTheme="majorEastAsia" w:hAnsiTheme="majorHAnsi" w:cstheme="majorBidi"/>
      <w:b/>
      <w:bCs/>
      <w:sz w:val="26"/>
      <w:szCs w:val="26"/>
    </w:rPr>
  </w:style>
  <w:style w:type="paragraph" w:styleId="Heading3">
    <w:name w:val="heading 3"/>
    <w:basedOn w:val="Normal"/>
    <w:next w:val="Normal"/>
    <w:link w:val="Heading3Char"/>
    <w:uiPriority w:val="9"/>
    <w:unhideWhenUsed/>
    <w:qFormat/>
    <w:rsid w:val="00282A6A"/>
    <w:pPr>
      <w:keepNext/>
      <w:keepLines/>
      <w:numPr>
        <w:ilvl w:val="2"/>
        <w:numId w:val="1"/>
      </w:numPr>
      <w:shd w:val="clear" w:color="auto" w:fill="F2F2F2" w:themeFill="background1" w:themeFillShade="F2"/>
      <w:spacing w:before="40" w:after="0"/>
      <w:ind w:left="1440" w:hanging="810"/>
      <w:outlineLvl w:val="2"/>
    </w:pPr>
    <w:rPr>
      <w:rFonts w:asciiTheme="majorHAnsi" w:eastAsiaTheme="majorEastAsia" w:hAnsiTheme="majorHAnsi" w:cstheme="majorBidi"/>
      <w:b/>
      <w:bCs/>
      <w:sz w:val="24"/>
      <w:szCs w:val="24"/>
    </w:rPr>
  </w:style>
  <w:style w:type="paragraph" w:styleId="Heading4">
    <w:name w:val="heading 4"/>
    <w:basedOn w:val="Normal"/>
    <w:next w:val="Normal"/>
    <w:link w:val="Heading4Char"/>
    <w:uiPriority w:val="9"/>
    <w:unhideWhenUsed/>
    <w:qFormat/>
    <w:rsid w:val="005602BF"/>
    <w:pPr>
      <w:keepNext/>
      <w:keepLines/>
      <w:numPr>
        <w:ilvl w:val="3"/>
        <w:numId w:val="1"/>
      </w:numPr>
      <w:spacing w:before="40" w:after="0"/>
      <w:ind w:left="1980"/>
      <w:outlineLvl w:val="3"/>
    </w:pPr>
    <w:rPr>
      <w:rFonts w:asciiTheme="majorHAnsi" w:eastAsiaTheme="majorEastAsia" w:hAnsiTheme="majorHAnsi" w:cstheme="majorBidi"/>
      <w:b/>
      <w:bCs/>
    </w:rPr>
  </w:style>
  <w:style w:type="paragraph" w:styleId="Heading5">
    <w:name w:val="heading 5"/>
    <w:basedOn w:val="Normal"/>
    <w:next w:val="Normal"/>
    <w:link w:val="Heading5Char"/>
    <w:uiPriority w:val="9"/>
    <w:unhideWhenUsed/>
    <w:qFormat/>
    <w:rsid w:val="00410EF7"/>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3050D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3050D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3050D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050D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A026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3050DB"/>
    <w:rPr>
      <w:rFonts w:asciiTheme="majorHAnsi" w:eastAsiaTheme="majorEastAsia" w:hAnsiTheme="majorHAnsi" w:cstheme="majorBidi"/>
      <w:b/>
      <w:bCs/>
      <w:color w:val="FFFFFF" w:themeColor="background1"/>
      <w:sz w:val="32"/>
      <w:szCs w:val="32"/>
      <w:shd w:val="clear" w:color="auto" w:fill="000000" w:themeFill="text1"/>
    </w:rPr>
  </w:style>
  <w:style w:type="character" w:customStyle="1" w:styleId="Heading2Char">
    <w:name w:val="Heading 2 Char"/>
    <w:basedOn w:val="DefaultParagraphFont"/>
    <w:link w:val="Heading2"/>
    <w:uiPriority w:val="9"/>
    <w:rsid w:val="003050DB"/>
    <w:rPr>
      <w:rFonts w:asciiTheme="majorHAnsi" w:eastAsiaTheme="majorEastAsia" w:hAnsiTheme="majorHAnsi" w:cstheme="majorBidi"/>
      <w:b/>
      <w:bCs/>
      <w:sz w:val="26"/>
      <w:szCs w:val="26"/>
      <w:shd w:val="clear" w:color="auto" w:fill="D9D9D9" w:themeFill="background1" w:themeFillShade="D9"/>
    </w:rPr>
  </w:style>
  <w:style w:type="character" w:customStyle="1" w:styleId="Heading3Char">
    <w:name w:val="Heading 3 Char"/>
    <w:basedOn w:val="DefaultParagraphFont"/>
    <w:link w:val="Heading3"/>
    <w:uiPriority w:val="9"/>
    <w:rsid w:val="00282A6A"/>
    <w:rPr>
      <w:rFonts w:asciiTheme="majorHAnsi" w:eastAsiaTheme="majorEastAsia" w:hAnsiTheme="majorHAnsi" w:cstheme="majorBidi"/>
      <w:b/>
      <w:bCs/>
      <w:sz w:val="24"/>
      <w:szCs w:val="24"/>
      <w:shd w:val="clear" w:color="auto" w:fill="F2F2F2" w:themeFill="background1" w:themeFillShade="F2"/>
    </w:rPr>
  </w:style>
  <w:style w:type="character" w:customStyle="1" w:styleId="Heading4Char">
    <w:name w:val="Heading 4 Char"/>
    <w:basedOn w:val="DefaultParagraphFont"/>
    <w:link w:val="Heading4"/>
    <w:uiPriority w:val="9"/>
    <w:rsid w:val="005602BF"/>
    <w:rPr>
      <w:rFonts w:asciiTheme="majorHAnsi" w:eastAsiaTheme="majorEastAsia" w:hAnsiTheme="majorHAnsi" w:cstheme="majorBidi"/>
      <w:b/>
      <w:bCs/>
    </w:rPr>
  </w:style>
  <w:style w:type="character" w:customStyle="1" w:styleId="Heading5Char">
    <w:name w:val="Heading 5 Char"/>
    <w:basedOn w:val="DefaultParagraphFont"/>
    <w:link w:val="Heading5"/>
    <w:uiPriority w:val="9"/>
    <w:rsid w:val="00410EF7"/>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3050DB"/>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3050D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3050D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3050DB"/>
    <w:rPr>
      <w:rFonts w:asciiTheme="majorHAnsi" w:eastAsiaTheme="majorEastAsia" w:hAnsiTheme="majorHAnsi" w:cstheme="majorBidi"/>
      <w:i/>
      <w:iCs/>
      <w:color w:val="272727" w:themeColor="text1" w:themeTint="D8"/>
      <w:sz w:val="21"/>
      <w:szCs w:val="21"/>
    </w:rPr>
  </w:style>
  <w:style w:type="paragraph" w:styleId="Title">
    <w:name w:val="Title"/>
    <w:next w:val="Normal"/>
    <w:link w:val="TitleChar"/>
    <w:uiPriority w:val="10"/>
    <w:qFormat/>
    <w:rsid w:val="003050DB"/>
    <w:pPr>
      <w:spacing w:after="0" w:line="240" w:lineRule="auto"/>
      <w:contextualSpacing/>
    </w:pPr>
    <w:rPr>
      <w:rFonts w:asciiTheme="majorHAnsi" w:eastAsiaTheme="majorEastAsia" w:hAnsiTheme="majorHAnsi" w:cstheme="majorBidi"/>
      <w:b/>
      <w:bCs/>
      <w:spacing w:val="-10"/>
      <w:kern w:val="28"/>
      <w:sz w:val="56"/>
      <w:szCs w:val="56"/>
    </w:rPr>
  </w:style>
  <w:style w:type="character" w:customStyle="1" w:styleId="TitleChar">
    <w:name w:val="Title Char"/>
    <w:basedOn w:val="DefaultParagraphFont"/>
    <w:link w:val="Title"/>
    <w:uiPriority w:val="10"/>
    <w:rsid w:val="003050DB"/>
    <w:rPr>
      <w:rFonts w:asciiTheme="majorHAnsi" w:eastAsiaTheme="majorEastAsia" w:hAnsiTheme="majorHAnsi" w:cstheme="majorBidi"/>
      <w:b/>
      <w:bCs/>
      <w:spacing w:val="-10"/>
      <w:kern w:val="28"/>
      <w:sz w:val="56"/>
      <w:szCs w:val="56"/>
    </w:rPr>
  </w:style>
  <w:style w:type="paragraph" w:styleId="ListParagraph">
    <w:name w:val="List Paragraph"/>
    <w:basedOn w:val="Normal"/>
    <w:uiPriority w:val="34"/>
    <w:qFormat/>
    <w:rsid w:val="00E30EF4"/>
    <w:pPr>
      <w:numPr>
        <w:ilvl w:val="2"/>
        <w:numId w:val="9"/>
      </w:numPr>
      <w:ind w:left="2520"/>
      <w:contextualSpacing/>
    </w:pPr>
  </w:style>
  <w:style w:type="character" w:styleId="Hyperlink">
    <w:name w:val="Hyperlink"/>
    <w:basedOn w:val="DefaultParagraphFont"/>
    <w:uiPriority w:val="99"/>
    <w:unhideWhenUsed/>
    <w:rsid w:val="00BA1568"/>
    <w:rPr>
      <w:color w:val="0000FF"/>
      <w:u w:val="single"/>
    </w:rPr>
  </w:style>
  <w:style w:type="character" w:styleId="UnresolvedMention">
    <w:name w:val="Unresolved Mention"/>
    <w:basedOn w:val="DefaultParagraphFont"/>
    <w:uiPriority w:val="99"/>
    <w:semiHidden/>
    <w:unhideWhenUsed/>
    <w:rsid w:val="00345469"/>
    <w:rPr>
      <w:color w:val="605E5C"/>
      <w:shd w:val="clear" w:color="auto" w:fill="E1DFDD"/>
    </w:rPr>
  </w:style>
  <w:style w:type="character" w:styleId="FollowedHyperlink">
    <w:name w:val="FollowedHyperlink"/>
    <w:basedOn w:val="DefaultParagraphFont"/>
    <w:uiPriority w:val="99"/>
    <w:semiHidden/>
    <w:unhideWhenUsed/>
    <w:rsid w:val="00297A34"/>
    <w:rPr>
      <w:color w:val="954F72" w:themeColor="followedHyperlink"/>
      <w:u w:val="single"/>
    </w:rPr>
  </w:style>
  <w:style w:type="paragraph" w:customStyle="1" w:styleId="NoIndent">
    <w:name w:val="No Indent"/>
    <w:basedOn w:val="Normal"/>
    <w:link w:val="NoIndentChar"/>
    <w:qFormat/>
    <w:rsid w:val="00B20F95"/>
    <w:pPr>
      <w:spacing w:after="0" w:line="240" w:lineRule="auto"/>
      <w:ind w:left="0"/>
    </w:pPr>
  </w:style>
  <w:style w:type="paragraph" w:styleId="Header">
    <w:name w:val="header"/>
    <w:basedOn w:val="Normal"/>
    <w:link w:val="HeaderChar"/>
    <w:uiPriority w:val="99"/>
    <w:unhideWhenUsed/>
    <w:rsid w:val="001F52E8"/>
    <w:pPr>
      <w:tabs>
        <w:tab w:val="center" w:pos="4680"/>
        <w:tab w:val="right" w:pos="9360"/>
      </w:tabs>
      <w:spacing w:after="0" w:line="240" w:lineRule="auto"/>
    </w:pPr>
  </w:style>
  <w:style w:type="character" w:customStyle="1" w:styleId="NoIndentChar">
    <w:name w:val="No Indent Char"/>
    <w:basedOn w:val="DefaultParagraphFont"/>
    <w:link w:val="NoIndent"/>
    <w:rsid w:val="00B20F95"/>
  </w:style>
  <w:style w:type="character" w:customStyle="1" w:styleId="HeaderChar">
    <w:name w:val="Header Char"/>
    <w:basedOn w:val="DefaultParagraphFont"/>
    <w:link w:val="Header"/>
    <w:uiPriority w:val="99"/>
    <w:rsid w:val="001F52E8"/>
  </w:style>
  <w:style w:type="paragraph" w:styleId="Footer">
    <w:name w:val="footer"/>
    <w:basedOn w:val="Normal"/>
    <w:link w:val="FooterChar"/>
    <w:uiPriority w:val="99"/>
    <w:unhideWhenUsed/>
    <w:rsid w:val="001F52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52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4705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1335</TotalTime>
  <Pages>21</Pages>
  <Words>5516</Words>
  <Characters>31443</Characters>
  <Application>Microsoft Office Word</Application>
  <DocSecurity>0</DocSecurity>
  <Lines>262</Lines>
  <Paragraphs>73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36886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Smart</dc:creator>
  <cp:keywords/>
  <dc:description/>
  <cp:lastModifiedBy>David Smart</cp:lastModifiedBy>
  <cp:revision>35</cp:revision>
  <dcterms:created xsi:type="dcterms:W3CDTF">2021-09-10T20:46:00Z</dcterms:created>
  <dcterms:modified xsi:type="dcterms:W3CDTF">2021-09-13T02:55:00Z</dcterms:modified>
</cp:coreProperties>
</file>